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32332" w14:textId="2F0827EF" w:rsidR="006F3C31" w:rsidRDefault="006F3C31" w:rsidP="006F3C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D4603">
        <w:rPr>
          <w:b/>
          <w:noProof/>
          <w:sz w:val="24"/>
        </w:rPr>
        <w:t>7121</w:t>
      </w:r>
    </w:p>
    <w:p w14:paraId="040A24A9" w14:textId="77777777" w:rsidR="006F3C31" w:rsidRDefault="006F3C31" w:rsidP="006F3C31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48A443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7C14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27C14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65FE6FB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D43F6">
        <w:rPr>
          <w:rFonts w:ascii="Arial" w:hAnsi="Arial" w:cs="Arial"/>
          <w:b/>
          <w:bCs/>
          <w:lang w:val="en-US"/>
        </w:rPr>
        <w:t>P</w:t>
      </w:r>
      <w:r w:rsidR="005377FC">
        <w:rPr>
          <w:rFonts w:ascii="Arial" w:hAnsi="Arial" w:cs="Arial"/>
          <w:b/>
          <w:bCs/>
          <w:lang w:val="en-US"/>
        </w:rPr>
        <w:t>rocedure</w:t>
      </w:r>
      <w:r w:rsidR="00ED43F6">
        <w:rPr>
          <w:rFonts w:ascii="Arial" w:hAnsi="Arial" w:cs="Arial"/>
          <w:b/>
          <w:bCs/>
          <w:lang w:val="en-US"/>
        </w:rPr>
        <w:t>s</w:t>
      </w:r>
      <w:r w:rsidR="005377FC">
        <w:rPr>
          <w:rFonts w:ascii="Arial" w:hAnsi="Arial" w:cs="Arial"/>
          <w:b/>
          <w:bCs/>
          <w:lang w:val="en-US"/>
        </w:rPr>
        <w:t>- terminating side</w:t>
      </w:r>
    </w:p>
    <w:p w14:paraId="4C7F6870" w14:textId="6186B0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D615C">
        <w:rPr>
          <w:rFonts w:ascii="Arial" w:hAnsi="Arial" w:cs="Arial"/>
          <w:b/>
          <w:bCs/>
          <w:lang w:val="en-US"/>
        </w:rPr>
        <w:t>24.</w:t>
      </w:r>
      <w:r w:rsidR="00DD5E90">
        <w:rPr>
          <w:rFonts w:ascii="Arial" w:hAnsi="Arial" w:cs="Arial"/>
          <w:b/>
          <w:bCs/>
          <w:lang w:val="en-US"/>
        </w:rPr>
        <w:t>1</w:t>
      </w:r>
      <w:r w:rsidR="00ED615C">
        <w:rPr>
          <w:rFonts w:ascii="Arial" w:hAnsi="Arial" w:cs="Arial"/>
          <w:b/>
          <w:bCs/>
          <w:lang w:val="en-US"/>
        </w:rPr>
        <w:t>86 v0.</w:t>
      </w:r>
      <w:r w:rsidR="005377FC">
        <w:rPr>
          <w:rFonts w:ascii="Arial" w:hAnsi="Arial" w:cs="Arial"/>
          <w:b/>
          <w:bCs/>
          <w:lang w:val="en-US"/>
        </w:rPr>
        <w:t>3</w:t>
      </w:r>
      <w:r w:rsidR="00ED615C">
        <w:rPr>
          <w:rFonts w:ascii="Arial" w:hAnsi="Arial" w:cs="Arial"/>
          <w:b/>
          <w:bCs/>
          <w:lang w:val="en-US"/>
        </w:rPr>
        <w:t>.0</w:t>
      </w:r>
    </w:p>
    <w:p w14:paraId="4ED68054" w14:textId="21086C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B7B21">
        <w:rPr>
          <w:rFonts w:ascii="Arial" w:hAnsi="Arial" w:cs="Arial"/>
          <w:b/>
          <w:bCs/>
          <w:lang w:val="en-US"/>
        </w:rPr>
        <w:t>18.3.8</w:t>
      </w:r>
    </w:p>
    <w:p w14:paraId="16060915" w14:textId="2422DA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D615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  <w:bookmarkStart w:id="0" w:name="_GoBack"/>
      <w:bookmarkEnd w:id="0"/>
    </w:p>
    <w:p w14:paraId="0772684C" w14:textId="66DEE403" w:rsidR="00CD2478" w:rsidRDefault="00ED43F6" w:rsidP="00CD2478">
      <w:pPr>
        <w:rPr>
          <w:lang w:val="en-US" w:eastAsia="zh-CN"/>
        </w:rPr>
      </w:pPr>
      <w:r>
        <w:rPr>
          <w:lang w:val="en-US"/>
        </w:rPr>
        <w:t>The procedures on the terminating side needs to be defined.</w:t>
      </w:r>
    </w:p>
    <w:p w14:paraId="7F0F39D3" w14:textId="77777777" w:rsidR="003D393B" w:rsidRPr="006B5418" w:rsidRDefault="003D393B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9B50662" w14:textId="33ABCC71" w:rsidR="00D940AF" w:rsidRPr="006B5418" w:rsidRDefault="00ED43F6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Optional&gt;</w:t>
      </w:r>
    </w:p>
    <w:p w14:paraId="3D17A665" w14:textId="413C3558" w:rsidR="00CD2478" w:rsidRPr="006B5418" w:rsidRDefault="00D940A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7A0167AB" w:rsidR="00CD2478" w:rsidRPr="006B5418" w:rsidRDefault="00E311F6" w:rsidP="00CD2478"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 w:rsidR="00382371">
        <w:rPr>
          <w:lang w:val="en-US" w:eastAsia="zh-CN"/>
        </w:rPr>
        <w:t>3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914DB0A" w14:textId="746A0DA0" w:rsidR="00C21836" w:rsidRPr="00BA0CDD" w:rsidRDefault="00C21836" w:rsidP="00BA0CDD">
      <w:bookmarkStart w:id="1" w:name="_Hlk61529092"/>
    </w:p>
    <w:p w14:paraId="70F5BE0F" w14:textId="32740391" w:rsidR="00F22105" w:rsidRPr="00273DD0" w:rsidRDefault="001C1643" w:rsidP="00273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39262C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  <w:bookmarkEnd w:id="1"/>
    </w:p>
    <w:p w14:paraId="3B5A269E" w14:textId="77777777" w:rsidR="0081214A" w:rsidRPr="004D3578" w:rsidRDefault="0081214A" w:rsidP="0081214A">
      <w:pPr>
        <w:pStyle w:val="1"/>
      </w:pPr>
      <w:bookmarkStart w:id="2" w:name="_Toc136266612"/>
      <w:r w:rsidRPr="004D3578">
        <w:t>2</w:t>
      </w:r>
      <w:r w:rsidRPr="004D3578">
        <w:tab/>
        <w:t>References</w:t>
      </w:r>
      <w:bookmarkEnd w:id="2"/>
    </w:p>
    <w:p w14:paraId="0C8849C7" w14:textId="77777777" w:rsidR="0081214A" w:rsidRPr="004D3578" w:rsidRDefault="0081214A" w:rsidP="0081214A">
      <w:pPr>
        <w:adjustRightInd w:val="0"/>
        <w:snapToGrid w:val="0"/>
      </w:pPr>
      <w:r w:rsidRPr="004D3578">
        <w:t>The following documents contain provisions which, through reference in this text, constitute provisions of the present document.</w:t>
      </w:r>
    </w:p>
    <w:p w14:paraId="63830A9E" w14:textId="77777777" w:rsidR="0081214A" w:rsidRPr="004D3578" w:rsidRDefault="0081214A" w:rsidP="0081214A">
      <w:pPr>
        <w:pStyle w:val="B1"/>
        <w:adjustRightInd w:val="0"/>
        <w:snapToGrid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53B397F" w14:textId="77777777" w:rsidR="0081214A" w:rsidRPr="004D3578" w:rsidRDefault="0081214A" w:rsidP="0081214A">
      <w:pPr>
        <w:pStyle w:val="B1"/>
        <w:adjustRightInd w:val="0"/>
        <w:snapToGrid w:val="0"/>
      </w:pPr>
      <w:r>
        <w:t>-</w:t>
      </w:r>
      <w:r>
        <w:tab/>
      </w:r>
      <w:r w:rsidRPr="004D3578">
        <w:t>For a specific reference, subsequent revisions do not apply.</w:t>
      </w:r>
    </w:p>
    <w:p w14:paraId="3C199EC5" w14:textId="77777777" w:rsidR="0081214A" w:rsidRPr="004D3578" w:rsidRDefault="0081214A" w:rsidP="0081214A">
      <w:pPr>
        <w:pStyle w:val="B1"/>
        <w:adjustRightInd w:val="0"/>
        <w:snapToGrid w:val="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ECB90B" w14:textId="77777777" w:rsidR="0081214A" w:rsidRDefault="0081214A" w:rsidP="0081214A">
      <w:pPr>
        <w:pStyle w:val="EX"/>
        <w:adjustRightInd w:val="0"/>
        <w:snapToGrid w:val="0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3D83ADCB" w14:textId="77777777" w:rsidR="0081214A" w:rsidRDefault="0081214A" w:rsidP="0081214A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 w:rsidRPr="004D3578">
        <w:t>"</w:t>
      </w:r>
      <w:r>
        <w:rPr>
          <w:rFonts w:hint="eastAsia"/>
          <w:lang w:eastAsia="zh-CN"/>
        </w:rPr>
        <w:t>.</w:t>
      </w:r>
    </w:p>
    <w:p w14:paraId="7FAF1391" w14:textId="77777777" w:rsidR="0081214A" w:rsidRDefault="0081214A" w:rsidP="0081214A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 w:rsidRPr="00DF18AB">
        <w:t>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 w:rsidRPr="004D3578">
        <w:t>"</w:t>
      </w:r>
      <w:r>
        <w:rPr>
          <w:rFonts w:hint="eastAsia"/>
          <w:lang w:eastAsia="zh-CN"/>
        </w:rPr>
        <w:t>.</w:t>
      </w:r>
    </w:p>
    <w:p w14:paraId="7A8EA52C" w14:textId="77777777" w:rsidR="0081214A" w:rsidRDefault="0081214A" w:rsidP="0081214A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 w:rsidRPr="004D3578">
        <w:t xml:space="preserve">: </w:t>
      </w:r>
      <w:r w:rsidRPr="00DF18AB">
        <w:t>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4D6380CB" w14:textId="77777777" w:rsidR="0081214A" w:rsidRDefault="0081214A" w:rsidP="0081214A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 w:rsidRPr="00481D2D">
        <w:tab/>
      </w:r>
      <w:r>
        <w:t>IETF RFC</w:t>
      </w:r>
      <w:r w:rsidRPr="00481D2D">
        <w:t> 5688: "</w:t>
      </w:r>
      <w:r w:rsidRPr="00481D2D">
        <w:rPr>
          <w:rFonts w:eastAsia="PMingLiU"/>
          <w:lang w:eastAsia="zh-TW"/>
        </w:rPr>
        <w:t>A Session Initiation Protocol (SIP) Media Feature Tag for MIME Application Subtype</w:t>
      </w:r>
      <w:r w:rsidRPr="00481D2D">
        <w:t>".</w:t>
      </w:r>
    </w:p>
    <w:p w14:paraId="7D50D6AA" w14:textId="77777777" w:rsidR="0081214A" w:rsidRDefault="0081214A" w:rsidP="0081214A">
      <w:pPr>
        <w:pStyle w:val="EX"/>
        <w:snapToGrid w:val="0"/>
      </w:pPr>
      <w:r>
        <w:rPr>
          <w:rFonts w:hint="eastAsia"/>
          <w:lang w:eastAsia="zh-CN"/>
        </w:rPr>
        <w:t>[6]</w:t>
      </w:r>
      <w:r w:rsidRPr="00481D2D">
        <w:tab/>
      </w:r>
      <w:r>
        <w:t>IETF RFC</w:t>
      </w:r>
      <w:r w:rsidRPr="00481D2D">
        <w:t> 6809: "Mechanism to Indicate Support of Features and Capabilities in the Session Initiation Protocol (SIP)".</w:t>
      </w:r>
    </w:p>
    <w:p w14:paraId="21483FAE" w14:textId="77777777" w:rsidR="0081214A" w:rsidRDefault="0081214A" w:rsidP="0081214A">
      <w:pPr>
        <w:pStyle w:val="EX"/>
        <w:snapToGrid w:val="0"/>
      </w:pPr>
      <w:r>
        <w:rPr>
          <w:rFonts w:hint="eastAsia"/>
          <w:lang w:eastAsia="zh-CN"/>
        </w:rPr>
        <w:lastRenderedPageBreak/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 ".</w:t>
      </w:r>
    </w:p>
    <w:p w14:paraId="6BBFBCDE" w14:textId="77777777" w:rsidR="0081214A" w:rsidRDefault="0081214A" w:rsidP="0081214A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35BD7581" w14:textId="77777777" w:rsidR="0081214A" w:rsidRDefault="0081214A" w:rsidP="0081214A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40519C39" w14:textId="77777777" w:rsidR="0081214A" w:rsidRDefault="0081214A" w:rsidP="0081214A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15E2FFB1" w14:textId="77777777" w:rsidR="0081214A" w:rsidRDefault="0081214A" w:rsidP="0081214A">
      <w:pPr>
        <w:pStyle w:val="EX"/>
        <w:snapToGrid w:val="0"/>
        <w:rPr>
          <w:lang w:eastAsia="zh-CN"/>
        </w:rPr>
      </w:pPr>
      <w:r w:rsidRPr="002B2338">
        <w:rPr>
          <w:rFonts w:hint="eastAsia"/>
          <w:lang w:eastAsia="zh-CN"/>
        </w:rPr>
        <w:t>[</w:t>
      </w:r>
      <w:r>
        <w:rPr>
          <w:lang w:eastAsia="zh-CN"/>
        </w:rPr>
        <w:t>11</w:t>
      </w:r>
      <w:r w:rsidRPr="002B2338">
        <w:rPr>
          <w:rFonts w:hint="eastAsia"/>
          <w:lang w:eastAsia="zh-CN"/>
        </w:rPr>
        <w:t>]</w:t>
      </w:r>
      <w:r w:rsidRPr="002B2338">
        <w:rPr>
          <w:lang w:eastAsia="zh-CN"/>
        </w:rPr>
        <w:tab/>
      </w:r>
      <w:r w:rsidRPr="00B81036">
        <w:rPr>
          <w:lang w:eastAsia="zh-CN"/>
        </w:rPr>
        <w:t>3GPP TS 24.</w:t>
      </w:r>
      <w:r>
        <w:rPr>
          <w:lang w:eastAsia="zh-CN"/>
        </w:rPr>
        <w:t>275</w:t>
      </w:r>
      <w:r w:rsidRPr="002B2338">
        <w:rPr>
          <w:lang w:eastAsia="zh-CN"/>
        </w:rPr>
        <w:t>: "Management Object (MO) for Basic Communication Part (BCP) of IMS Multimedia Telephony (MMTEL) communication service".</w:t>
      </w:r>
    </w:p>
    <w:p w14:paraId="4077D9A1" w14:textId="77777777" w:rsidR="0081214A" w:rsidRPr="00A7653C" w:rsidRDefault="0081214A" w:rsidP="0081214A">
      <w:pPr>
        <w:pStyle w:val="EX"/>
        <w:snapToGrid w:val="0"/>
        <w:rPr>
          <w:lang w:val="en-US" w:eastAsia="zh-CN"/>
        </w:rPr>
      </w:pPr>
      <w:r w:rsidRPr="00A7653C">
        <w:rPr>
          <w:rFonts w:hint="eastAsia"/>
          <w:lang w:eastAsia="zh-CN"/>
        </w:rPr>
        <w:t>[</w:t>
      </w:r>
      <w:r>
        <w:rPr>
          <w:lang w:eastAsia="zh-CN"/>
        </w:rPr>
        <w:t>12</w:t>
      </w:r>
      <w:r w:rsidRPr="00A7653C">
        <w:rPr>
          <w:lang w:eastAsia="zh-CN"/>
        </w:rPr>
        <w:t>]</w:t>
      </w:r>
      <w:r w:rsidRPr="00A7653C">
        <w:rPr>
          <w:lang w:eastAsia="zh-CN"/>
        </w:rPr>
        <w:tab/>
        <w:t>3GPP</w:t>
      </w:r>
      <w:r w:rsidRPr="00A7653C">
        <w:rPr>
          <w:lang w:val="en-US" w:eastAsia="zh-CN"/>
        </w:rPr>
        <w:t> TS 22.261: " Service requirements for the 5G System; Stage 1".</w:t>
      </w:r>
    </w:p>
    <w:p w14:paraId="50E4D565" w14:textId="107DBFFB" w:rsidR="0081214A" w:rsidRDefault="0081214A" w:rsidP="0081214A">
      <w:pPr>
        <w:pStyle w:val="EX"/>
        <w:snapToGrid w:val="0"/>
        <w:rPr>
          <w:ins w:id="3" w:author="Jimengdi" w:date="2023-09-12T14:42:00Z"/>
          <w:lang w:val="en-US" w:eastAsia="zh-CN"/>
        </w:rPr>
      </w:pPr>
      <w:r w:rsidRPr="00A7653C"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 w:rsidRPr="00A7653C">
        <w:rPr>
          <w:lang w:val="en-US" w:eastAsia="zh-CN"/>
        </w:rPr>
        <w:t>]</w:t>
      </w:r>
      <w:r w:rsidRPr="00A7653C">
        <w:rPr>
          <w:lang w:val="en-US" w:eastAsia="zh-CN"/>
        </w:rPr>
        <w:tab/>
        <w:t>3GPP TR 22.873: "Study on evolution of the IP Multimedia Subsystem (IMS) multimedia telephony service".</w:t>
      </w:r>
    </w:p>
    <w:p w14:paraId="433AB0E3" w14:textId="4C6005FF" w:rsidR="0081214A" w:rsidRDefault="0081214A" w:rsidP="0081214A">
      <w:pPr>
        <w:pStyle w:val="EX"/>
        <w:snapToGrid w:val="0"/>
        <w:rPr>
          <w:ins w:id="4" w:author="Jimengdi" w:date="2023-09-13T19:41:00Z"/>
          <w:lang w:val="en-US" w:eastAsia="zh-CN"/>
        </w:rPr>
      </w:pPr>
      <w:ins w:id="5" w:author="Jimengdi" w:date="2023-09-12T14:42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x1]</w:t>
        </w:r>
        <w:r>
          <w:rPr>
            <w:lang w:val="en-US" w:eastAsia="zh-CN"/>
          </w:rPr>
          <w:tab/>
          <w:t xml:space="preserve">3GPP TS 29.176: </w:t>
        </w:r>
      </w:ins>
      <w:ins w:id="6" w:author="Jimengdi" w:date="2023-09-12T14:43:00Z">
        <w:r w:rsidRPr="00A7653C">
          <w:rPr>
            <w:lang w:val="en-US" w:eastAsia="zh-CN"/>
          </w:rPr>
          <w:t>"</w:t>
        </w:r>
        <w:r>
          <w:rPr>
            <w:rFonts w:hint="eastAsia"/>
            <w:lang w:val="en-US" w:eastAsia="zh-CN"/>
          </w:rPr>
          <w:t>IP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Multimedia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Subsystem</w:t>
        </w:r>
        <w:r>
          <w:rPr>
            <w:lang w:val="en-US" w:eastAsia="zh-CN"/>
          </w:rPr>
          <w:t xml:space="preserve"> (IMS); Media Function (MF) Services; Stage 3</w:t>
        </w:r>
        <w:r w:rsidRPr="00A7653C">
          <w:rPr>
            <w:lang w:val="en-US" w:eastAsia="zh-CN"/>
          </w:rPr>
          <w:t>"</w:t>
        </w:r>
        <w:r>
          <w:rPr>
            <w:lang w:val="en-US" w:eastAsia="zh-CN"/>
          </w:rPr>
          <w:t>.</w:t>
        </w:r>
      </w:ins>
    </w:p>
    <w:p w14:paraId="1AD2DEEE" w14:textId="2D39C0C6" w:rsidR="002C2059" w:rsidRPr="002C2059" w:rsidRDefault="002C2059" w:rsidP="0081214A">
      <w:pPr>
        <w:pStyle w:val="EX"/>
        <w:snapToGrid w:val="0"/>
        <w:rPr>
          <w:lang w:val="en-US" w:eastAsia="zh-CN"/>
        </w:rPr>
      </w:pPr>
      <w:ins w:id="7" w:author="Jimengdi" w:date="2023-09-13T19:41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x2]</w:t>
        </w:r>
        <w:r>
          <w:rPr>
            <w:lang w:val="en-US" w:eastAsia="zh-CN"/>
          </w:rPr>
          <w:tab/>
          <w:t>IETF RFC </w:t>
        </w:r>
      </w:ins>
      <w:ins w:id="8" w:author="Jimengdi" w:date="2023-09-13T19:42:00Z">
        <w:r>
          <w:rPr>
            <w:lang w:val="en-US" w:eastAsia="zh-CN"/>
          </w:rPr>
          <w:t xml:space="preserve">8864: </w:t>
        </w:r>
        <w:r w:rsidRPr="00A7653C">
          <w:rPr>
            <w:lang w:val="en-US" w:eastAsia="zh-CN"/>
          </w:rPr>
          <w:t>"</w:t>
        </w:r>
        <w:r w:rsidRPr="002C2059">
          <w:rPr>
            <w:lang w:val="en-US" w:eastAsia="zh-CN"/>
          </w:rPr>
          <w:t>Negotiation Data Channels Using the Session Description Protocol (SDP)</w:t>
        </w:r>
        <w:r w:rsidRPr="00A7653C">
          <w:rPr>
            <w:lang w:val="en-US" w:eastAsia="zh-CN"/>
          </w:rPr>
          <w:t>"</w:t>
        </w:r>
        <w:r>
          <w:rPr>
            <w:lang w:val="en-US" w:eastAsia="zh-CN"/>
          </w:rPr>
          <w:t>.</w:t>
        </w:r>
      </w:ins>
    </w:p>
    <w:p w14:paraId="7E7FDAF8" w14:textId="5D4739B5" w:rsidR="0081214A" w:rsidRPr="00273DD0" w:rsidRDefault="0081214A" w:rsidP="00812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3CED2895" w14:textId="25F3EDBB" w:rsidR="00273DD0" w:rsidRDefault="00273DD0" w:rsidP="00273DD0">
      <w:pPr>
        <w:pStyle w:val="3"/>
        <w:rPr>
          <w:ins w:id="9" w:author="Jimengdi" w:date="2023-09-07T10:22:00Z"/>
          <w:lang w:val="en-US"/>
        </w:rPr>
      </w:pPr>
      <w:ins w:id="10" w:author="Jimengdi" w:date="2023-09-07T10:22:00Z">
        <w:r>
          <w:rPr>
            <w:lang w:val="en-US"/>
          </w:rPr>
          <w:t>9.3.</w:t>
        </w:r>
      </w:ins>
      <w:ins w:id="11" w:author="Jimengdi" w:date="2023-09-07T10:23:00Z">
        <w:r>
          <w:rPr>
            <w:lang w:val="en-US"/>
          </w:rPr>
          <w:t>x</w:t>
        </w:r>
      </w:ins>
      <w:ins w:id="12" w:author="Jimengdi" w:date="2023-09-07T10:22:00Z">
        <w:r>
          <w:rPr>
            <w:lang w:val="en-US"/>
          </w:rPr>
          <w:tab/>
        </w:r>
      </w:ins>
      <w:ins w:id="13" w:author="Jimengdi" w:date="2023-09-07T10:23:00Z">
        <w:r>
          <w:rPr>
            <w:lang w:val="en-US"/>
          </w:rPr>
          <w:t>Terminating</w:t>
        </w:r>
      </w:ins>
      <w:ins w:id="14" w:author="Jimengdi" w:date="2023-09-07T10:22:00Z">
        <w:r>
          <w:rPr>
            <w:lang w:val="en-US"/>
          </w:rPr>
          <w:t xml:space="preserve"> side</w:t>
        </w:r>
      </w:ins>
    </w:p>
    <w:p w14:paraId="0E2997BF" w14:textId="77777777" w:rsidR="008620AB" w:rsidRDefault="008620AB" w:rsidP="008620AB">
      <w:pPr>
        <w:pStyle w:val="4"/>
        <w:rPr>
          <w:ins w:id="15" w:author="Jimengdi" w:date="2023-09-11T17:55:00Z"/>
          <w:lang w:val="en-US"/>
        </w:rPr>
      </w:pPr>
      <w:ins w:id="16" w:author="Jimengdi" w:date="2023-09-11T17:55:00Z">
        <w:r>
          <w:rPr>
            <w:lang w:val="en-US"/>
          </w:rPr>
          <w:t>9.</w:t>
        </w:r>
        <w:proofErr w:type="gramStart"/>
        <w:r>
          <w:rPr>
            <w:lang w:val="en-US"/>
          </w:rPr>
          <w:t>3.x.</w:t>
        </w:r>
        <w:proofErr w:type="gramEnd"/>
        <w:r>
          <w:rPr>
            <w:lang w:val="en-US"/>
          </w:rPr>
          <w:t>1</w:t>
        </w:r>
        <w:r>
          <w:rPr>
            <w:lang w:val="en-US"/>
          </w:rPr>
          <w:tab/>
          <w:t>Procedures at the UE</w:t>
        </w:r>
      </w:ins>
    </w:p>
    <w:p w14:paraId="70E5C4FC" w14:textId="4473E520" w:rsidR="00273DD0" w:rsidRDefault="00273DD0" w:rsidP="00273DD0">
      <w:pPr>
        <w:pStyle w:val="5"/>
        <w:rPr>
          <w:ins w:id="17" w:author="Jimengdi" w:date="2023-09-07T10:22:00Z"/>
          <w:lang w:val="en-US"/>
        </w:rPr>
      </w:pPr>
      <w:ins w:id="18" w:author="Jimengdi" w:date="2023-09-07T10:22:00Z">
        <w:r>
          <w:rPr>
            <w:lang w:val="en-US"/>
          </w:rPr>
          <w:t>9.</w:t>
        </w:r>
        <w:proofErr w:type="gramStart"/>
        <w:r>
          <w:rPr>
            <w:lang w:val="en-US"/>
          </w:rPr>
          <w:t>3.</w:t>
        </w:r>
      </w:ins>
      <w:ins w:id="19" w:author="Jimengdi" w:date="2023-09-07T10:24:00Z">
        <w:r w:rsidR="001A4583">
          <w:rPr>
            <w:lang w:val="en-US"/>
          </w:rPr>
          <w:t>x</w:t>
        </w:r>
      </w:ins>
      <w:ins w:id="20" w:author="Jimengdi" w:date="2023-09-07T10:22:00Z">
        <w:r>
          <w:rPr>
            <w:lang w:val="en-US"/>
          </w:rPr>
          <w:t>.</w:t>
        </w:r>
        <w:proofErr w:type="gramEnd"/>
        <w:r>
          <w:rPr>
            <w:lang w:val="en-US"/>
          </w:rPr>
          <w:t>1.1</w:t>
        </w:r>
        <w:r>
          <w:rPr>
            <w:lang w:val="en-US"/>
          </w:rPr>
          <w:tab/>
          <w:t xml:space="preserve">General </w:t>
        </w:r>
      </w:ins>
    </w:p>
    <w:p w14:paraId="51885FC5" w14:textId="534FE995" w:rsidR="00C63FF2" w:rsidRDefault="001D73DD" w:rsidP="00273DD0">
      <w:pPr>
        <w:snapToGrid w:val="0"/>
        <w:rPr>
          <w:ins w:id="21" w:author="Jimengdi" w:date="2023-09-14T10:16:00Z"/>
        </w:rPr>
      </w:pPr>
      <w:ins w:id="22" w:author="Jimengdi" w:date="2023-09-14T09:54:00Z">
        <w:r>
          <w:t>The terminating UE can also setup or shutdown data channel</w:t>
        </w:r>
      </w:ins>
      <w:ins w:id="23" w:author="Jimengdi" w:date="2023-09-14T09:55:00Z">
        <w:r>
          <w:t>s</w:t>
        </w:r>
      </w:ins>
      <w:ins w:id="24" w:author="Jimengdi" w:date="2023-09-14T09:54:00Z">
        <w:r>
          <w:t xml:space="preserve"> during the session modif</w:t>
        </w:r>
      </w:ins>
      <w:ins w:id="25" w:author="Jimengdi" w:date="2023-09-14T09:55:00Z">
        <w:r>
          <w:t>i</w:t>
        </w:r>
      </w:ins>
      <w:ins w:id="26" w:author="Jimengdi" w:date="2023-09-14T09:54:00Z">
        <w:r>
          <w:t>cation</w:t>
        </w:r>
      </w:ins>
      <w:ins w:id="27" w:author="Jimengdi" w:date="2023-09-07T10:22:00Z">
        <w:r w:rsidR="00273DD0">
          <w:t>.</w:t>
        </w:r>
      </w:ins>
    </w:p>
    <w:p w14:paraId="3BC0DB23" w14:textId="77777777" w:rsidR="00B04BEE" w:rsidRDefault="00B04BEE" w:rsidP="00273DD0">
      <w:pPr>
        <w:snapToGrid w:val="0"/>
        <w:rPr>
          <w:ins w:id="28" w:author="Jimengdi" w:date="2023-09-12T17:30:00Z"/>
        </w:rPr>
      </w:pPr>
    </w:p>
    <w:p w14:paraId="27A94F9E" w14:textId="1217DD0E" w:rsidR="00FB126F" w:rsidRDefault="00FB126F" w:rsidP="00FB126F">
      <w:pPr>
        <w:pStyle w:val="5"/>
        <w:rPr>
          <w:ins w:id="29" w:author="Jimengdi" w:date="2023-09-12T17:24:00Z"/>
          <w:lang w:eastAsia="zh-CN"/>
        </w:rPr>
      </w:pPr>
      <w:ins w:id="30" w:author="Jimengdi" w:date="2023-09-12T17:30:00Z">
        <w:r>
          <w:rPr>
            <w:lang w:eastAsia="zh-CN"/>
          </w:rPr>
          <w:t>9.</w:t>
        </w:r>
        <w:proofErr w:type="gramStart"/>
        <w:r>
          <w:rPr>
            <w:lang w:eastAsia="zh-CN"/>
          </w:rPr>
          <w:t>3.x.</w:t>
        </w:r>
        <w:proofErr w:type="gramEnd"/>
        <w:r>
          <w:rPr>
            <w:lang w:eastAsia="zh-CN"/>
          </w:rPr>
          <w:t>1</w:t>
        </w:r>
      </w:ins>
      <w:ins w:id="31" w:author="Jimengdi" w:date="2023-09-12T17:31:00Z">
        <w:r>
          <w:rPr>
            <w:lang w:eastAsia="zh-CN"/>
          </w:rPr>
          <w:t>.2</w:t>
        </w:r>
        <w:r>
          <w:rPr>
            <w:lang w:eastAsia="zh-CN"/>
          </w:rPr>
          <w:tab/>
        </w:r>
      </w:ins>
      <w:ins w:id="32" w:author="Jimengdi" w:date="2023-09-13T15:27:00Z">
        <w:r w:rsidR="00792EDC">
          <w:rPr>
            <w:lang w:eastAsia="zh-CN"/>
          </w:rPr>
          <w:t xml:space="preserve">IMS data channel setup in conjunction with </w:t>
        </w:r>
        <w:proofErr w:type="spellStart"/>
        <w:r w:rsidR="00792EDC">
          <w:rPr>
            <w:lang w:eastAsia="zh-CN"/>
          </w:rPr>
          <w:t>MMTel</w:t>
        </w:r>
        <w:proofErr w:type="spellEnd"/>
        <w:r w:rsidR="00792EDC">
          <w:rPr>
            <w:lang w:eastAsia="zh-CN"/>
          </w:rPr>
          <w:t xml:space="preserve"> s</w:t>
        </w:r>
      </w:ins>
      <w:ins w:id="33" w:author="Jimengdi" w:date="2023-09-12T17:30:00Z">
        <w:r>
          <w:rPr>
            <w:lang w:eastAsia="zh-CN"/>
          </w:rPr>
          <w:t>ession Setup</w:t>
        </w:r>
      </w:ins>
    </w:p>
    <w:p w14:paraId="71F9E89C" w14:textId="576F9F00" w:rsidR="0043404A" w:rsidRDefault="00792EDC" w:rsidP="0043404A">
      <w:pPr>
        <w:rPr>
          <w:ins w:id="34" w:author="Jimengdi" w:date="2023-09-13T15:26:00Z"/>
        </w:rPr>
      </w:pPr>
      <w:ins w:id="35" w:author="Jimengdi" w:date="2023-09-13T15:2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the terminating</w:t>
        </w:r>
      </w:ins>
      <w:ins w:id="36" w:author="Jimengdi" w:date="2023-09-13T15:24:00Z">
        <w:r>
          <w:rPr>
            <w:lang w:eastAsia="zh-CN"/>
          </w:rPr>
          <w:t xml:space="preserve"> UE supports the data channel, the</w:t>
        </w:r>
      </w:ins>
      <w:ins w:id="37" w:author="Jimengdi" w:date="2023-09-12T17:40:00Z">
        <w:r w:rsidR="0043404A">
          <w:t xml:space="preserve"> terminating UE shall include the media feature tags defined in </w:t>
        </w:r>
        <w:r w:rsidR="0043404A">
          <w:rPr>
            <w:lang w:eastAsia="zh-CN"/>
          </w:rPr>
          <w:t>RFC </w:t>
        </w:r>
      </w:ins>
      <w:ins w:id="38" w:author="Jimengdi" w:date="2023-09-13T15:24:00Z">
        <w:r>
          <w:rPr>
            <w:lang w:eastAsia="zh-CN"/>
          </w:rPr>
          <w:t>5688</w:t>
        </w:r>
      </w:ins>
      <w:ins w:id="39" w:author="Jimengdi" w:date="2023-09-12T17:40:00Z">
        <w:r w:rsidR="0043404A">
          <w:rPr>
            <w:lang w:eastAsia="zh-CN"/>
          </w:rPr>
          <w:t> [</w:t>
        </w:r>
      </w:ins>
      <w:ins w:id="40" w:author="Jimengdi" w:date="2023-09-13T15:24:00Z">
        <w:r>
          <w:rPr>
            <w:lang w:eastAsia="zh-CN"/>
          </w:rPr>
          <w:t>5</w:t>
        </w:r>
      </w:ins>
      <w:ins w:id="41" w:author="Jimengdi" w:date="2023-09-12T17:40:00Z">
        <w:r w:rsidR="0043404A">
          <w:rPr>
            <w:lang w:eastAsia="zh-CN"/>
          </w:rPr>
          <w:t xml:space="preserve">] for </w:t>
        </w:r>
      </w:ins>
      <w:ins w:id="42" w:author="Jimengdi" w:date="2023-09-13T15:25:00Z">
        <w:r>
          <w:rPr>
            <w:lang w:eastAsia="zh-CN"/>
          </w:rPr>
          <w:t xml:space="preserve">supported </w:t>
        </w:r>
      </w:ins>
      <w:ins w:id="43" w:author="Jimengdi" w:date="2023-09-12T17:40:00Z">
        <w:r w:rsidR="0043404A">
          <w:rPr>
            <w:lang w:eastAsia="zh-CN"/>
          </w:rPr>
          <w:t>streaming media type</w:t>
        </w:r>
      </w:ins>
      <w:ins w:id="44" w:author="Jimengdi" w:date="2023-09-13T15:25:00Z">
        <w:r>
          <w:rPr>
            <w:lang w:eastAsia="zh-CN"/>
          </w:rPr>
          <w:t xml:space="preserve"> with </w:t>
        </w:r>
        <w:r>
          <w:rPr>
            <w:szCs w:val="21"/>
          </w:rPr>
          <w:t>+</w:t>
        </w:r>
        <w:proofErr w:type="spellStart"/>
        <w:r>
          <w:rPr>
            <w:szCs w:val="21"/>
          </w:rPr>
          <w:t>sip.app</w:t>
        </w:r>
        <w:proofErr w:type="spellEnd"/>
        <w:r>
          <w:rPr>
            <w:szCs w:val="21"/>
          </w:rPr>
          <w:t>-subtype="</w:t>
        </w:r>
        <w:proofErr w:type="spellStart"/>
        <w:r>
          <w:rPr>
            <w:szCs w:val="21"/>
          </w:rPr>
          <w:t>webrtc-datachannel</w:t>
        </w:r>
        <w:proofErr w:type="spellEnd"/>
        <w:r>
          <w:rPr>
            <w:szCs w:val="21"/>
          </w:rPr>
          <w:t>"</w:t>
        </w:r>
        <w:r>
          <w:rPr>
            <w:szCs w:val="21"/>
            <w:lang w:val="en-US" w:eastAsia="zh-CN"/>
          </w:rPr>
          <w:t xml:space="preserve"> as specified in </w:t>
        </w:r>
        <w:r>
          <w:t>3GPP TS </w:t>
        </w:r>
        <w:r>
          <w:rPr>
            <w:szCs w:val="21"/>
            <w:lang w:val="en-US" w:eastAsia="zh-CN"/>
          </w:rPr>
          <w:t>26.114</w:t>
        </w:r>
        <w:r>
          <w:t> [</w:t>
        </w:r>
        <w:r>
          <w:rPr>
            <w:lang w:eastAsia="zh-CN"/>
          </w:rPr>
          <w:t>4]</w:t>
        </w:r>
      </w:ins>
      <w:ins w:id="45" w:author="Jimengdi" w:date="2023-09-12T17:40:00Z">
        <w:r w:rsidR="0043404A">
          <w:rPr>
            <w:lang w:eastAsia="zh-CN"/>
          </w:rPr>
          <w:t xml:space="preserve"> in the SIP response to the SIP INVITE request</w:t>
        </w:r>
        <w:r w:rsidR="0043404A">
          <w:t>.</w:t>
        </w:r>
      </w:ins>
    </w:p>
    <w:p w14:paraId="4B79218E" w14:textId="2905DCC1" w:rsidR="003F043F" w:rsidRDefault="00C64867" w:rsidP="00C64867">
      <w:pPr>
        <w:rPr>
          <w:ins w:id="46" w:author="Jimengdi" w:date="2023-09-13T20:36:00Z"/>
          <w:lang w:val="en-US" w:eastAsia="zh-CN"/>
        </w:rPr>
      </w:pPr>
      <w:ins w:id="47" w:author="Jimengdi" w:date="2023-09-13T17:1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the terminating</w:t>
        </w:r>
        <w:r w:rsidRPr="00526EDE">
          <w:t xml:space="preserve"> UE </w:t>
        </w:r>
      </w:ins>
      <w:ins w:id="48" w:author="Jimengdi" w:date="2023-09-13T17:22:00Z">
        <w:r w:rsidR="003F043F" w:rsidRPr="00526EDE">
          <w:t xml:space="preserve">receives an SDP offer which includes the data channel </w:t>
        </w:r>
      </w:ins>
      <w:ins w:id="49" w:author="Jimengdi" w:date="2023-09-13T17:23:00Z">
        <w:r w:rsidR="003F043F" w:rsidRPr="00526EDE">
          <w:t xml:space="preserve">media descriptions, i.e. the </w:t>
        </w:r>
      </w:ins>
      <w:ins w:id="50" w:author="Jimengdi" w:date="2023-09-13T17:36:00Z">
        <w:r w:rsidR="00526EDE" w:rsidRPr="00526EDE">
          <w:t>"</w:t>
        </w:r>
      </w:ins>
      <w:ins w:id="51" w:author="Jimengdi" w:date="2023-09-13T17:23:00Z">
        <w:r w:rsidR="003F043F" w:rsidRPr="00526EDE">
          <w:rPr>
            <w:lang w:eastAsia="zh-CN"/>
          </w:rPr>
          <w:t>m</w:t>
        </w:r>
        <w:r w:rsidR="003F043F" w:rsidRPr="00526EDE">
          <w:t>=applicati</w:t>
        </w:r>
      </w:ins>
      <w:ins w:id="52" w:author="Jimengdi" w:date="2023-09-13T17:24:00Z">
        <w:r w:rsidR="003F043F" w:rsidRPr="00526EDE">
          <w:t>on</w:t>
        </w:r>
      </w:ins>
      <w:ins w:id="53" w:author="Jimengdi" w:date="2023-09-13T17:36:00Z">
        <w:r w:rsidR="00526EDE" w:rsidRPr="00526EDE">
          <w:t>"</w:t>
        </w:r>
      </w:ins>
      <w:ins w:id="54" w:author="Jimengdi" w:date="2023-09-13T17:24:00Z">
        <w:r w:rsidR="003F043F">
          <w:rPr>
            <w:lang w:eastAsia="zh-CN"/>
          </w:rPr>
          <w:t xml:space="preserve"> section, and the terminating UE accepts the data channel, it shall</w:t>
        </w:r>
      </w:ins>
      <w:ins w:id="55" w:author="Jimengdi" w:date="2023-09-13T17:44:00Z">
        <w:r w:rsidR="00B01550">
          <w:rPr>
            <w:lang w:eastAsia="zh-CN"/>
          </w:rPr>
          <w:t xml:space="preserve"> return a 18x</w:t>
        </w:r>
      </w:ins>
      <w:ins w:id="56" w:author="Jimengdi" w:date="2023-09-13T17:45:00Z">
        <w:r w:rsidR="00B01550">
          <w:rPr>
            <w:lang w:eastAsia="zh-CN"/>
          </w:rPr>
          <w:t xml:space="preserve"> response with the </w:t>
        </w:r>
      </w:ins>
      <w:ins w:id="57" w:author="Jimengdi" w:date="2023-09-13T17:30:00Z">
        <w:r w:rsidR="007D6699" w:rsidRPr="007D6699">
          <w:rPr>
            <w:lang w:val="en-US" w:eastAsia="zh-CN"/>
          </w:rPr>
          <w:t>generate</w:t>
        </w:r>
      </w:ins>
      <w:ins w:id="58" w:author="Jimengdi" w:date="2023-09-13T17:45:00Z">
        <w:r w:rsidR="00B01550">
          <w:rPr>
            <w:lang w:val="en-US" w:eastAsia="zh-CN"/>
          </w:rPr>
          <w:t>d</w:t>
        </w:r>
      </w:ins>
      <w:ins w:id="59" w:author="Jimengdi" w:date="2023-09-13T17:30:00Z">
        <w:r w:rsidR="007D6699" w:rsidRPr="007D6699">
          <w:rPr>
            <w:lang w:val="en-US" w:eastAsia="zh-CN"/>
          </w:rPr>
          <w:t xml:space="preserve"> the SDP answer</w:t>
        </w:r>
      </w:ins>
      <w:ins w:id="60" w:author="Jimengdi" w:date="2023-09-13T17:44:00Z">
        <w:r w:rsidR="00B01550">
          <w:rPr>
            <w:lang w:val="en-US" w:eastAsia="zh-CN"/>
          </w:rPr>
          <w:t xml:space="preserve"> </w:t>
        </w:r>
        <w:r w:rsidR="00B01550">
          <w:rPr>
            <w:lang w:eastAsia="zh-CN"/>
          </w:rPr>
          <w:t>based on the IETF</w:t>
        </w:r>
        <w:r w:rsidR="00B01550">
          <w:rPr>
            <w:lang w:val="en-US" w:eastAsia="zh-CN"/>
          </w:rPr>
          <w:t> RFC 8864 </w:t>
        </w:r>
        <w:r w:rsidR="00B01550" w:rsidRPr="007D6699">
          <w:rPr>
            <w:highlight w:val="yellow"/>
            <w:lang w:val="en-US" w:eastAsia="zh-CN"/>
          </w:rPr>
          <w:t>[x2]</w:t>
        </w:r>
        <w:r w:rsidR="00B01550">
          <w:rPr>
            <w:rFonts w:hint="eastAsia"/>
            <w:lang w:val="en-US" w:eastAsia="zh-CN"/>
          </w:rPr>
          <w:t>.</w:t>
        </w:r>
      </w:ins>
    </w:p>
    <w:p w14:paraId="6D3082B6" w14:textId="66C18EE7" w:rsidR="00F7236A" w:rsidRDefault="00F7236A" w:rsidP="00F7236A">
      <w:pPr>
        <w:rPr>
          <w:ins w:id="61" w:author="Jimengdi" w:date="2023-09-14T08:59:00Z"/>
          <w:lang w:val="en-US" w:eastAsia="zh-CN"/>
        </w:rPr>
      </w:pPr>
      <w:ins w:id="62" w:author="Jimengdi" w:date="2023-09-14T08:5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the terminating</w:t>
        </w:r>
        <w:r w:rsidRPr="00526EDE">
          <w:t xml:space="preserve"> UE receives an SDP offer which includes the data channel media descriptions, i.e. the "</w:t>
        </w:r>
        <w:r w:rsidRPr="00526EDE">
          <w:rPr>
            <w:lang w:eastAsia="zh-CN"/>
          </w:rPr>
          <w:t>m</w:t>
        </w:r>
        <w:r w:rsidRPr="00526EDE">
          <w:t>=application"</w:t>
        </w:r>
        <w:r>
          <w:rPr>
            <w:lang w:eastAsia="zh-CN"/>
          </w:rPr>
          <w:t xml:space="preserve"> section, and the terminating UE rejects the data channel, it shall return an 18x response with the </w:t>
        </w:r>
        <w:r w:rsidRPr="007D6699">
          <w:rPr>
            <w:lang w:val="en-US" w:eastAsia="zh-CN"/>
          </w:rPr>
          <w:t>generate</w:t>
        </w:r>
        <w:r>
          <w:rPr>
            <w:lang w:val="en-US" w:eastAsia="zh-CN"/>
          </w:rPr>
          <w:t>d</w:t>
        </w:r>
        <w:r w:rsidRPr="007D6699">
          <w:rPr>
            <w:lang w:val="en-US" w:eastAsia="zh-CN"/>
          </w:rPr>
          <w:t xml:space="preserve"> the SDP answer</w:t>
        </w:r>
      </w:ins>
      <w:ins w:id="63" w:author="Jimengdi" w:date="2023-09-14T09:00:00Z">
        <w:r>
          <w:rPr>
            <w:lang w:val="en-US" w:eastAsia="zh-CN"/>
          </w:rPr>
          <w:t xml:space="preserve"> in which the data channel port number of the data channel as 0</w:t>
        </w:r>
      </w:ins>
      <w:ins w:id="64" w:author="Jimengdi" w:date="2023-09-14T08:59:00Z">
        <w:r>
          <w:rPr>
            <w:rFonts w:hint="eastAsia"/>
            <w:lang w:val="en-US" w:eastAsia="zh-CN"/>
          </w:rPr>
          <w:t>.</w:t>
        </w:r>
      </w:ins>
    </w:p>
    <w:p w14:paraId="3AB7D370" w14:textId="77777777" w:rsidR="001A56E6" w:rsidRPr="00F7236A" w:rsidRDefault="001A56E6" w:rsidP="00C64867">
      <w:pPr>
        <w:rPr>
          <w:ins w:id="65" w:author="Jimengdi" w:date="2023-09-13T17:24:00Z"/>
          <w:lang w:val="en-US" w:eastAsia="zh-CN"/>
        </w:rPr>
      </w:pPr>
    </w:p>
    <w:p w14:paraId="4DAF4EDD" w14:textId="19CEB5CD" w:rsidR="00144521" w:rsidRDefault="00144521" w:rsidP="00144521">
      <w:pPr>
        <w:pStyle w:val="5"/>
        <w:rPr>
          <w:ins w:id="66" w:author="Jimengdi" w:date="2023-09-12T17:47:00Z"/>
          <w:lang w:eastAsia="zh-CN"/>
        </w:rPr>
      </w:pPr>
      <w:ins w:id="67" w:author="Jimengdi" w:date="2023-09-12T17:47:00Z">
        <w:r>
          <w:rPr>
            <w:lang w:eastAsia="zh-CN"/>
          </w:rPr>
          <w:t>9.</w:t>
        </w:r>
        <w:proofErr w:type="gramStart"/>
        <w:r>
          <w:rPr>
            <w:lang w:eastAsia="zh-CN"/>
          </w:rPr>
          <w:t>3.x.</w:t>
        </w:r>
        <w:proofErr w:type="gramEnd"/>
        <w:r>
          <w:rPr>
            <w:lang w:eastAsia="zh-CN"/>
          </w:rPr>
          <w:t>1.</w:t>
        </w:r>
      </w:ins>
      <w:ins w:id="68" w:author="Jimengdi" w:date="2023-09-28T16:42:00Z">
        <w:r w:rsidR="000D4603">
          <w:rPr>
            <w:lang w:eastAsia="zh-CN"/>
          </w:rPr>
          <w:t>3</w:t>
        </w:r>
      </w:ins>
      <w:ins w:id="69" w:author="Jimengdi" w:date="2023-09-12T17:47:00Z">
        <w:r>
          <w:rPr>
            <w:lang w:eastAsia="zh-CN"/>
          </w:rPr>
          <w:tab/>
        </w:r>
      </w:ins>
      <w:ins w:id="70" w:author="Jimengdi" w:date="2023-09-13T15:37:00Z">
        <w:r w:rsidR="00A25AFD">
          <w:rPr>
            <w:lang w:eastAsia="zh-CN"/>
          </w:rPr>
          <w:t xml:space="preserve">IMS data channel setup in conjunction with </w:t>
        </w:r>
        <w:proofErr w:type="spellStart"/>
        <w:r w:rsidR="00A25AFD">
          <w:rPr>
            <w:lang w:eastAsia="zh-CN"/>
          </w:rPr>
          <w:t>MMTel</w:t>
        </w:r>
        <w:proofErr w:type="spellEnd"/>
        <w:r w:rsidR="00A25AFD">
          <w:rPr>
            <w:lang w:eastAsia="zh-CN"/>
          </w:rPr>
          <w:t xml:space="preserve"> s</w:t>
        </w:r>
      </w:ins>
      <w:ins w:id="71" w:author="Jimengdi" w:date="2023-09-12T17:47:00Z">
        <w:r>
          <w:rPr>
            <w:lang w:eastAsia="zh-CN"/>
          </w:rPr>
          <w:t xml:space="preserve">ession </w:t>
        </w:r>
      </w:ins>
      <w:ins w:id="72" w:author="Jimengdi" w:date="2023-09-13T15:37:00Z">
        <w:r w:rsidR="00A25AFD">
          <w:rPr>
            <w:lang w:eastAsia="zh-CN"/>
          </w:rPr>
          <w:t>m</w:t>
        </w:r>
      </w:ins>
      <w:ins w:id="73" w:author="Jimengdi" w:date="2023-09-12T17:47:00Z">
        <w:r>
          <w:rPr>
            <w:lang w:eastAsia="zh-CN"/>
          </w:rPr>
          <w:t>odify</w:t>
        </w:r>
      </w:ins>
    </w:p>
    <w:p w14:paraId="6AD031EA" w14:textId="14A5A3AB" w:rsidR="006A775C" w:rsidRDefault="006A775C" w:rsidP="006A775C">
      <w:pPr>
        <w:rPr>
          <w:ins w:id="74" w:author="Jimengdi" w:date="2023-09-13T17:59:00Z"/>
        </w:rPr>
      </w:pPr>
      <w:ins w:id="75" w:author="Jimengdi" w:date="2023-09-13T17:5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the terminating UE supports the data channel, the</w:t>
        </w:r>
        <w:r>
          <w:t xml:space="preserve"> terminating UE shall include the media feature tags defined in </w:t>
        </w:r>
        <w:r>
          <w:rPr>
            <w:lang w:eastAsia="zh-CN"/>
          </w:rPr>
          <w:t xml:space="preserve">RFC 5688 [5] for supported streaming media type with </w:t>
        </w:r>
        <w:r>
          <w:rPr>
            <w:szCs w:val="21"/>
          </w:rPr>
          <w:t>+</w:t>
        </w:r>
        <w:proofErr w:type="spellStart"/>
        <w:r>
          <w:rPr>
            <w:szCs w:val="21"/>
          </w:rPr>
          <w:t>sip.app</w:t>
        </w:r>
        <w:proofErr w:type="spellEnd"/>
        <w:r>
          <w:rPr>
            <w:szCs w:val="21"/>
          </w:rPr>
          <w:t>-subtype="</w:t>
        </w:r>
        <w:proofErr w:type="spellStart"/>
        <w:r>
          <w:rPr>
            <w:szCs w:val="21"/>
          </w:rPr>
          <w:t>webrtc-datachannel</w:t>
        </w:r>
        <w:proofErr w:type="spellEnd"/>
        <w:r>
          <w:rPr>
            <w:szCs w:val="21"/>
          </w:rPr>
          <w:t>"</w:t>
        </w:r>
        <w:r>
          <w:rPr>
            <w:szCs w:val="21"/>
            <w:lang w:val="en-US" w:eastAsia="zh-CN"/>
          </w:rPr>
          <w:t xml:space="preserve"> as specified in </w:t>
        </w:r>
        <w:r>
          <w:t>3GPP TS </w:t>
        </w:r>
        <w:r>
          <w:rPr>
            <w:szCs w:val="21"/>
            <w:lang w:val="en-US" w:eastAsia="zh-CN"/>
          </w:rPr>
          <w:t>26.114</w:t>
        </w:r>
        <w:r>
          <w:t> [</w:t>
        </w:r>
        <w:r>
          <w:rPr>
            <w:lang w:eastAsia="zh-CN"/>
          </w:rPr>
          <w:t>4] in the SIP response to the SIP re-INVITE request</w:t>
        </w:r>
        <w:r>
          <w:t>.</w:t>
        </w:r>
      </w:ins>
    </w:p>
    <w:p w14:paraId="5017C4A9" w14:textId="2F6608C9" w:rsidR="006A775C" w:rsidRDefault="006A775C" w:rsidP="006A775C">
      <w:pPr>
        <w:rPr>
          <w:ins w:id="76" w:author="Jimengdi" w:date="2023-09-14T09:36:00Z"/>
          <w:lang w:val="en-US" w:eastAsia="zh-CN"/>
        </w:rPr>
      </w:pPr>
      <w:ins w:id="77" w:author="Jimengdi" w:date="2023-09-13T17:5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the terminating</w:t>
        </w:r>
        <w:r w:rsidRPr="00526EDE">
          <w:t xml:space="preserve"> UE receives an SDP offer </w:t>
        </w:r>
      </w:ins>
      <w:ins w:id="78" w:author="Jimengdi" w:date="2023-09-13T20:32:00Z">
        <w:r w:rsidR="009C7DA6">
          <w:t xml:space="preserve">in the re-INVITE message, </w:t>
        </w:r>
      </w:ins>
      <w:ins w:id="79" w:author="Jimengdi" w:date="2023-09-13T17:59:00Z">
        <w:r w:rsidRPr="00526EDE">
          <w:t>which includes the data channel media descriptions, i.e. the "</w:t>
        </w:r>
        <w:r w:rsidRPr="00526EDE">
          <w:rPr>
            <w:lang w:eastAsia="zh-CN"/>
          </w:rPr>
          <w:t>m</w:t>
        </w:r>
        <w:r w:rsidRPr="00526EDE">
          <w:t>=application"</w:t>
        </w:r>
        <w:r>
          <w:rPr>
            <w:lang w:eastAsia="zh-CN"/>
          </w:rPr>
          <w:t xml:space="preserve"> section, and the terminating UE accepts the data channel, it shall return a </w:t>
        </w:r>
      </w:ins>
      <w:ins w:id="80" w:author="Jimengdi" w:date="2023-09-13T18:01:00Z">
        <w:r w:rsidR="00251B55">
          <w:rPr>
            <w:lang w:eastAsia="zh-CN"/>
          </w:rPr>
          <w:t>200 OK</w:t>
        </w:r>
      </w:ins>
      <w:ins w:id="81" w:author="Jimengdi" w:date="2023-09-13T17:59:00Z">
        <w:r>
          <w:rPr>
            <w:lang w:eastAsia="zh-CN"/>
          </w:rPr>
          <w:t xml:space="preserve"> response to the </w:t>
        </w:r>
      </w:ins>
      <w:proofErr w:type="spellStart"/>
      <w:ins w:id="82" w:author="Jimengdi" w:date="2023-09-13T18:01:00Z">
        <w:r w:rsidR="00251B55">
          <w:rPr>
            <w:lang w:eastAsia="zh-CN"/>
          </w:rPr>
          <w:t>re</w:t>
        </w:r>
      </w:ins>
      <w:ins w:id="83" w:author="Jimengdi" w:date="2023-09-13T17:59:00Z">
        <w:r>
          <w:rPr>
            <w:lang w:eastAsia="zh-CN"/>
          </w:rPr>
          <w:t>INVITE</w:t>
        </w:r>
        <w:proofErr w:type="spellEnd"/>
        <w:r>
          <w:rPr>
            <w:lang w:eastAsia="zh-CN"/>
          </w:rPr>
          <w:t xml:space="preserve"> with the </w:t>
        </w:r>
        <w:r w:rsidRPr="007D6699">
          <w:rPr>
            <w:lang w:val="en-US" w:eastAsia="zh-CN"/>
          </w:rPr>
          <w:t>generate</w:t>
        </w:r>
        <w:r>
          <w:rPr>
            <w:lang w:val="en-US" w:eastAsia="zh-CN"/>
          </w:rPr>
          <w:t>d</w:t>
        </w:r>
        <w:r w:rsidRPr="007D6699">
          <w:rPr>
            <w:lang w:val="en-US" w:eastAsia="zh-CN"/>
          </w:rPr>
          <w:t xml:space="preserve"> the SDP answer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based on the IETF</w:t>
        </w:r>
        <w:r>
          <w:rPr>
            <w:lang w:val="en-US" w:eastAsia="zh-CN"/>
          </w:rPr>
          <w:t> RFC 8864 </w:t>
        </w:r>
        <w:r w:rsidRPr="007D6699">
          <w:rPr>
            <w:highlight w:val="yellow"/>
            <w:lang w:val="en-US" w:eastAsia="zh-CN"/>
          </w:rPr>
          <w:t>[x2]</w:t>
        </w:r>
        <w:r>
          <w:rPr>
            <w:rFonts w:hint="eastAsia"/>
            <w:lang w:val="en-US" w:eastAsia="zh-CN"/>
          </w:rPr>
          <w:t>.</w:t>
        </w:r>
      </w:ins>
    </w:p>
    <w:p w14:paraId="43C3D331" w14:textId="048EF197" w:rsidR="00D456BD" w:rsidRPr="00D456BD" w:rsidRDefault="002B3DC6" w:rsidP="00D456BD">
      <w:pPr>
        <w:rPr>
          <w:ins w:id="84" w:author="Jimengdi" w:date="2023-09-14T09:38:00Z"/>
          <w:lang w:val="en-US" w:eastAsia="zh-CN"/>
        </w:rPr>
      </w:pPr>
      <w:ins w:id="85" w:author="Jimengdi" w:date="2023-09-14T09:53:00Z">
        <w:r>
          <w:rPr>
            <w:lang w:val="en-US" w:eastAsia="zh-CN"/>
          </w:rPr>
          <w:lastRenderedPageBreak/>
          <w:t>During the session modification, t</w:t>
        </w:r>
      </w:ins>
      <w:ins w:id="86" w:author="Jimengdi" w:date="2023-09-14T09:38:00Z">
        <w:r w:rsidR="00D456BD">
          <w:rPr>
            <w:lang w:val="en-US" w:eastAsia="zh-CN"/>
          </w:rPr>
          <w:t>he procedure defined in clause 9.3.2.1.3 applies to th</w:t>
        </w:r>
        <w:r w:rsidR="00D456BD">
          <w:rPr>
            <w:rFonts w:hint="eastAsia"/>
            <w:lang w:val="en-US" w:eastAsia="zh-CN"/>
          </w:rPr>
          <w:t>e</w:t>
        </w:r>
        <w:r w:rsidR="00D456BD">
          <w:rPr>
            <w:lang w:val="en-US" w:eastAsia="zh-CN"/>
          </w:rPr>
          <w:t xml:space="preserve"> terminating UE if the terminating UE wants to setup a data channel</w:t>
        </w:r>
      </w:ins>
      <w:ins w:id="87" w:author="Jimengdi" w:date="2023-09-14T09:53:00Z">
        <w:r w:rsidR="001D73DD">
          <w:rPr>
            <w:lang w:val="en-US" w:eastAsia="zh-CN"/>
          </w:rPr>
          <w:t>.</w:t>
        </w:r>
      </w:ins>
    </w:p>
    <w:p w14:paraId="77A1E670" w14:textId="77777777" w:rsidR="006A775C" w:rsidRPr="007D6699" w:rsidRDefault="006A775C" w:rsidP="006A775C">
      <w:pPr>
        <w:rPr>
          <w:ins w:id="88" w:author="Jimengdi" w:date="2023-09-13T17:59:00Z"/>
          <w:lang w:val="en-US" w:eastAsia="zh-CN"/>
        </w:rPr>
      </w:pPr>
    </w:p>
    <w:p w14:paraId="44751001" w14:textId="59750D87" w:rsidR="00144521" w:rsidRDefault="00144521" w:rsidP="00144521">
      <w:pPr>
        <w:pStyle w:val="5"/>
        <w:rPr>
          <w:ins w:id="89" w:author="Jimengdi" w:date="2023-09-12T17:47:00Z"/>
          <w:lang w:eastAsia="zh-CN"/>
        </w:rPr>
      </w:pPr>
      <w:ins w:id="90" w:author="Jimengdi" w:date="2023-09-12T17:47:00Z">
        <w:r>
          <w:rPr>
            <w:lang w:eastAsia="zh-CN"/>
          </w:rPr>
          <w:t>9.</w:t>
        </w:r>
        <w:proofErr w:type="gramStart"/>
        <w:r>
          <w:rPr>
            <w:lang w:eastAsia="zh-CN"/>
          </w:rPr>
          <w:t>3.x.</w:t>
        </w:r>
        <w:proofErr w:type="gramEnd"/>
        <w:r>
          <w:rPr>
            <w:lang w:eastAsia="zh-CN"/>
          </w:rPr>
          <w:t>1.</w:t>
        </w:r>
      </w:ins>
      <w:ins w:id="91" w:author="Jimengdi" w:date="2023-09-28T16:42:00Z">
        <w:r w:rsidR="000D4603">
          <w:rPr>
            <w:lang w:eastAsia="zh-CN"/>
          </w:rPr>
          <w:t>4</w:t>
        </w:r>
      </w:ins>
      <w:ins w:id="92" w:author="Jimengdi" w:date="2023-09-12T17:47:00Z">
        <w:r>
          <w:rPr>
            <w:lang w:eastAsia="zh-CN"/>
          </w:rPr>
          <w:tab/>
        </w:r>
      </w:ins>
      <w:ins w:id="93" w:author="Jimengdi" w:date="2023-09-13T15:38:00Z">
        <w:r w:rsidR="00A25AFD">
          <w:rPr>
            <w:lang w:eastAsia="zh-CN"/>
          </w:rPr>
          <w:t xml:space="preserve">IMS data channel shutdown in conjunction with </w:t>
        </w:r>
        <w:proofErr w:type="spellStart"/>
        <w:r w:rsidR="00A25AFD">
          <w:rPr>
            <w:lang w:eastAsia="zh-CN"/>
          </w:rPr>
          <w:t>MMTel</w:t>
        </w:r>
        <w:proofErr w:type="spellEnd"/>
        <w:r w:rsidR="00A25AFD">
          <w:rPr>
            <w:lang w:eastAsia="zh-CN"/>
          </w:rPr>
          <w:t xml:space="preserve"> session modify</w:t>
        </w:r>
      </w:ins>
    </w:p>
    <w:p w14:paraId="2B4BD215" w14:textId="09E19D8E" w:rsidR="009C7DA6" w:rsidRDefault="009C7DA6" w:rsidP="009C7DA6">
      <w:pPr>
        <w:rPr>
          <w:ins w:id="94" w:author="Jimengdi" w:date="2023-09-13T20:31:00Z"/>
        </w:rPr>
      </w:pPr>
      <w:ins w:id="95" w:author="Jimengdi" w:date="2023-09-13T20:3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the terminating UE supports the data channel, the</w:t>
        </w:r>
        <w:r>
          <w:t xml:space="preserve"> terminating UE shall include the media feature tags defined in </w:t>
        </w:r>
        <w:r>
          <w:rPr>
            <w:lang w:eastAsia="zh-CN"/>
          </w:rPr>
          <w:t xml:space="preserve">RFC 5688 [5] for supported streaming media type with </w:t>
        </w:r>
        <w:r>
          <w:rPr>
            <w:szCs w:val="21"/>
          </w:rPr>
          <w:t>+</w:t>
        </w:r>
        <w:proofErr w:type="spellStart"/>
        <w:r>
          <w:rPr>
            <w:szCs w:val="21"/>
          </w:rPr>
          <w:t>sip.app</w:t>
        </w:r>
        <w:proofErr w:type="spellEnd"/>
        <w:r>
          <w:rPr>
            <w:szCs w:val="21"/>
          </w:rPr>
          <w:t>-subtype="</w:t>
        </w:r>
        <w:proofErr w:type="spellStart"/>
        <w:r>
          <w:rPr>
            <w:szCs w:val="21"/>
          </w:rPr>
          <w:t>webrtc-datachannel</w:t>
        </w:r>
        <w:proofErr w:type="spellEnd"/>
        <w:r>
          <w:rPr>
            <w:szCs w:val="21"/>
          </w:rPr>
          <w:t>"</w:t>
        </w:r>
        <w:r>
          <w:rPr>
            <w:szCs w:val="21"/>
            <w:lang w:val="en-US" w:eastAsia="zh-CN"/>
          </w:rPr>
          <w:t xml:space="preserve"> as specified in </w:t>
        </w:r>
        <w:r>
          <w:t>3GPP TS </w:t>
        </w:r>
        <w:r>
          <w:rPr>
            <w:szCs w:val="21"/>
            <w:lang w:val="en-US" w:eastAsia="zh-CN"/>
          </w:rPr>
          <w:t>26.114</w:t>
        </w:r>
        <w:r>
          <w:t> [</w:t>
        </w:r>
        <w:r>
          <w:rPr>
            <w:lang w:eastAsia="zh-CN"/>
          </w:rPr>
          <w:t xml:space="preserve">4] in the SIP response to the SIP </w:t>
        </w:r>
        <w:proofErr w:type="spellStart"/>
        <w:r>
          <w:rPr>
            <w:lang w:eastAsia="zh-CN"/>
          </w:rPr>
          <w:t>reINVITE</w:t>
        </w:r>
        <w:proofErr w:type="spellEnd"/>
        <w:r>
          <w:rPr>
            <w:lang w:eastAsia="zh-CN"/>
          </w:rPr>
          <w:t xml:space="preserve"> request</w:t>
        </w:r>
        <w:r>
          <w:t>.</w:t>
        </w:r>
      </w:ins>
    </w:p>
    <w:p w14:paraId="7FE92280" w14:textId="63B74BBE" w:rsidR="009C7DA6" w:rsidRDefault="009C7DA6" w:rsidP="009C7DA6">
      <w:pPr>
        <w:rPr>
          <w:ins w:id="96" w:author="Jimengdi" w:date="2023-09-13T20:31:00Z"/>
          <w:lang w:val="en-US" w:eastAsia="zh-CN"/>
        </w:rPr>
      </w:pPr>
      <w:ins w:id="97" w:author="Jimengdi" w:date="2023-09-13T20:3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the terminating</w:t>
        </w:r>
        <w:r w:rsidRPr="00526EDE">
          <w:t xml:space="preserve"> UE receives</w:t>
        </w:r>
      </w:ins>
      <w:ins w:id="98" w:author="Jimengdi" w:date="2023-09-14T10:10:00Z">
        <w:r w:rsidR="00B04BEE">
          <w:t xml:space="preserve"> a </w:t>
        </w:r>
        <w:proofErr w:type="spellStart"/>
        <w:r w:rsidR="00B04BEE">
          <w:t>reINVITE</w:t>
        </w:r>
        <w:proofErr w:type="spellEnd"/>
        <w:r w:rsidR="00B04BEE">
          <w:t xml:space="preserve"> message including</w:t>
        </w:r>
      </w:ins>
      <w:ins w:id="99" w:author="Jimengdi" w:date="2023-09-13T20:31:00Z">
        <w:r w:rsidRPr="00526EDE">
          <w:t xml:space="preserve"> an SDP offer </w:t>
        </w:r>
      </w:ins>
      <w:ins w:id="100" w:author="Jimengdi" w:date="2023-09-14T10:11:00Z">
        <w:r w:rsidR="00B04BEE">
          <w:t xml:space="preserve">in which the </w:t>
        </w:r>
        <w:r w:rsidR="00B04BEE">
          <w:rPr>
            <w:lang w:val="en-US" w:eastAsia="zh-CN"/>
          </w:rPr>
          <w:t xml:space="preserve">port number of the data channel media description was set to zero or the </w:t>
        </w:r>
        <w:r w:rsidR="00B04BEE" w:rsidRPr="00526EDE">
          <w:t>"</w:t>
        </w:r>
        <w:r w:rsidR="00B04BEE">
          <w:rPr>
            <w:lang w:eastAsia="zh-CN"/>
          </w:rPr>
          <w:t>a=</w:t>
        </w:r>
        <w:proofErr w:type="spellStart"/>
        <w:r w:rsidR="00B04BEE">
          <w:rPr>
            <w:lang w:eastAsia="zh-CN"/>
          </w:rPr>
          <w:t>dcmap</w:t>
        </w:r>
        <w:proofErr w:type="spellEnd"/>
        <w:r w:rsidR="00B04BEE" w:rsidRPr="00526EDE">
          <w:t>"</w:t>
        </w:r>
        <w:r w:rsidR="00B04BEE">
          <w:t xml:space="preserve"> line of the data channel media description was removed, and</w:t>
        </w:r>
      </w:ins>
      <w:ins w:id="101" w:author="Jimengdi" w:date="2023-09-13T20:31:00Z">
        <w:r>
          <w:rPr>
            <w:lang w:eastAsia="zh-CN"/>
          </w:rPr>
          <w:t xml:space="preserve"> the terminating UE accepts the data channel</w:t>
        </w:r>
      </w:ins>
      <w:ins w:id="102" w:author="Jimengdi" w:date="2023-09-13T20:32:00Z">
        <w:r>
          <w:rPr>
            <w:lang w:eastAsia="zh-CN"/>
          </w:rPr>
          <w:t xml:space="preserve"> shutdown</w:t>
        </w:r>
      </w:ins>
      <w:ins w:id="103" w:author="Jimengdi" w:date="2023-09-13T20:31:00Z">
        <w:r>
          <w:rPr>
            <w:lang w:eastAsia="zh-CN"/>
          </w:rPr>
          <w:t xml:space="preserve">, it shall return a 200 OK response to the re-INVITE with the </w:t>
        </w:r>
        <w:r w:rsidRPr="007D6699">
          <w:rPr>
            <w:lang w:val="en-US" w:eastAsia="zh-CN"/>
          </w:rPr>
          <w:t>generate</w:t>
        </w:r>
        <w:r>
          <w:rPr>
            <w:lang w:val="en-US" w:eastAsia="zh-CN"/>
          </w:rPr>
          <w:t>d</w:t>
        </w:r>
        <w:r w:rsidRPr="007D6699">
          <w:rPr>
            <w:lang w:val="en-US" w:eastAsia="zh-CN"/>
          </w:rPr>
          <w:t xml:space="preserve"> the SDP answer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based on the IETF</w:t>
        </w:r>
        <w:r>
          <w:rPr>
            <w:lang w:val="en-US" w:eastAsia="zh-CN"/>
          </w:rPr>
          <w:t> RFC 8864 </w:t>
        </w:r>
        <w:r w:rsidRPr="007D6699">
          <w:rPr>
            <w:highlight w:val="yellow"/>
            <w:lang w:val="en-US" w:eastAsia="zh-CN"/>
          </w:rPr>
          <w:t>[x2]</w:t>
        </w:r>
        <w:r>
          <w:rPr>
            <w:rFonts w:hint="eastAsia"/>
            <w:lang w:val="en-US" w:eastAsia="zh-CN"/>
          </w:rPr>
          <w:t>.</w:t>
        </w:r>
      </w:ins>
    </w:p>
    <w:p w14:paraId="602384ED" w14:textId="1C89C0A3" w:rsidR="00144521" w:rsidRDefault="00B04BEE" w:rsidP="00273DD0">
      <w:pPr>
        <w:snapToGrid w:val="0"/>
        <w:rPr>
          <w:ins w:id="104" w:author="Jimengdi" w:date="2023-09-14T10:13:00Z"/>
          <w:lang w:eastAsia="zh-CN"/>
        </w:rPr>
      </w:pPr>
      <w:ins w:id="105" w:author="Jimengdi" w:date="2023-09-14T10:08:00Z">
        <w:r>
          <w:rPr>
            <w:lang w:eastAsia="zh-CN"/>
          </w:rPr>
          <w:t xml:space="preserve">During the session modification, the procedure defined in </w:t>
        </w:r>
        <w:r w:rsidRPr="009C5B32">
          <w:rPr>
            <w:highlight w:val="yellow"/>
            <w:lang w:eastAsia="zh-CN"/>
          </w:rPr>
          <w:t>clause</w:t>
        </w:r>
      </w:ins>
      <w:ins w:id="106" w:author="Jimengdi" w:date="2023-09-14T15:15:00Z">
        <w:r w:rsidR="009C5B32" w:rsidRPr="009C5B32">
          <w:rPr>
            <w:highlight w:val="yellow"/>
            <w:lang w:val="en-US" w:eastAsia="zh-CN"/>
          </w:rPr>
          <w:t> x</w:t>
        </w:r>
      </w:ins>
      <w:ins w:id="107" w:author="Jimengdi" w:date="2023-09-14T10:09:00Z">
        <w:r>
          <w:rPr>
            <w:lang w:eastAsia="zh-CN"/>
          </w:rPr>
          <w:t xml:space="preserve"> applies to the terminating UE if the terminating UE wants to </w:t>
        </w:r>
        <w:proofErr w:type="spellStart"/>
        <w:r>
          <w:rPr>
            <w:lang w:eastAsia="zh-CN"/>
          </w:rPr>
          <w:t>shutdown</w:t>
        </w:r>
        <w:proofErr w:type="spellEnd"/>
        <w:r>
          <w:rPr>
            <w:lang w:eastAsia="zh-CN"/>
          </w:rPr>
          <w:t xml:space="preserve"> a separate data channel</w:t>
        </w:r>
      </w:ins>
      <w:ins w:id="108" w:author="Jimengdi" w:date="2023-09-14T10:10:00Z">
        <w:r>
          <w:rPr>
            <w:lang w:eastAsia="zh-CN"/>
          </w:rPr>
          <w:t>.</w:t>
        </w:r>
      </w:ins>
    </w:p>
    <w:p w14:paraId="6D32ED6C" w14:textId="672BFBFE" w:rsidR="00B04BEE" w:rsidRDefault="00B04BEE" w:rsidP="00B04BEE">
      <w:pPr>
        <w:pStyle w:val="NO"/>
        <w:rPr>
          <w:ins w:id="109" w:author="Jimengdi" w:date="2023-09-14T10:13:00Z"/>
          <w:lang w:eastAsia="zh-CN"/>
        </w:rPr>
      </w:pPr>
      <w:ins w:id="110" w:author="Jimengdi" w:date="2023-09-14T10:13:00Z">
        <w:r>
          <w:rPr>
            <w:lang w:eastAsia="zh-CN"/>
          </w:rPr>
          <w:t>NOTE:</w:t>
        </w:r>
        <w:r>
          <w:rPr>
            <w:lang w:eastAsia="zh-CN"/>
          </w:rPr>
          <w:tab/>
          <w:t>The IMS data channel shutdown during the session modification does not impact</w:t>
        </w:r>
      </w:ins>
      <w:ins w:id="111" w:author="Jimengdi" w:date="2023-09-14T10:14:00Z">
        <w:r>
          <w:rPr>
            <w:lang w:eastAsia="zh-CN"/>
          </w:rPr>
          <w:t xml:space="preserve"> the ongoing audio, video or other data channels within the IMS session.</w:t>
        </w:r>
      </w:ins>
    </w:p>
    <w:p w14:paraId="75AE3DC0" w14:textId="7008C0F9" w:rsidR="00A25AFD" w:rsidRPr="00386B1F" w:rsidRDefault="00A25AFD" w:rsidP="00273DD0">
      <w:pPr>
        <w:snapToGrid w:val="0"/>
        <w:rPr>
          <w:ins w:id="112" w:author="Jimengdi" w:date="2023-09-13T15:38:00Z"/>
        </w:rPr>
      </w:pPr>
    </w:p>
    <w:p w14:paraId="1ADFF517" w14:textId="77777777" w:rsidR="00A25AFD" w:rsidRPr="00A25AFD" w:rsidRDefault="00A25AFD" w:rsidP="00273DD0">
      <w:pPr>
        <w:snapToGrid w:val="0"/>
        <w:rPr>
          <w:ins w:id="113" w:author="Jimengdi" w:date="2023-09-07T10:22:00Z"/>
        </w:rPr>
      </w:pPr>
    </w:p>
    <w:p w14:paraId="450734F9" w14:textId="0489C6C8" w:rsidR="008620AB" w:rsidRDefault="008620AB" w:rsidP="008620AB">
      <w:pPr>
        <w:pStyle w:val="4"/>
        <w:rPr>
          <w:ins w:id="114" w:author="Jimengdi" w:date="2023-09-11T17:55:00Z"/>
          <w:lang w:val="en-US"/>
        </w:rPr>
      </w:pPr>
      <w:ins w:id="115" w:author="Jimengdi" w:date="2023-09-11T17:55:00Z">
        <w:r>
          <w:rPr>
            <w:lang w:val="en-US"/>
          </w:rPr>
          <w:t>9.</w:t>
        </w:r>
        <w:proofErr w:type="gramStart"/>
        <w:r>
          <w:rPr>
            <w:lang w:val="en-US"/>
          </w:rPr>
          <w:t>3.x.</w:t>
        </w:r>
      </w:ins>
      <w:proofErr w:type="gramEnd"/>
      <w:ins w:id="116" w:author="Jimengdi" w:date="2023-09-14T16:38:00Z">
        <w:r w:rsidR="009672B3">
          <w:rPr>
            <w:lang w:val="en-US"/>
          </w:rPr>
          <w:t>2</w:t>
        </w:r>
      </w:ins>
      <w:ins w:id="117" w:author="Jimengdi" w:date="2023-09-11T17:55:00Z">
        <w:r>
          <w:rPr>
            <w:lang w:val="en-US"/>
          </w:rPr>
          <w:tab/>
          <w:t>Procedures at the IMS AS</w:t>
        </w:r>
      </w:ins>
    </w:p>
    <w:p w14:paraId="33D28192" w14:textId="38482C6A" w:rsidR="00344EBE" w:rsidRDefault="0081214A" w:rsidP="00344EBE">
      <w:pPr>
        <w:rPr>
          <w:ins w:id="118" w:author="Jimengdi" w:date="2023-09-12T15:15:00Z"/>
          <w:lang w:val="en-US" w:eastAsia="zh-CN"/>
        </w:rPr>
      </w:pPr>
      <w:ins w:id="119" w:author="Jimengdi" w:date="2023-09-12T14:36:00Z">
        <w:r>
          <w:rPr>
            <w:lang w:val="en-US" w:eastAsia="zh-CN"/>
          </w:rPr>
          <w:t xml:space="preserve">Upon receipt of a </w:t>
        </w:r>
      </w:ins>
      <w:ins w:id="120" w:author="Jimengdi" w:date="2023-09-14T11:48:00Z">
        <w:r w:rsidR="003B01AA">
          <w:rPr>
            <w:lang w:val="en-US" w:eastAsia="zh-CN"/>
          </w:rPr>
          <w:t>SIP INVITE or re-INVIT</w:t>
        </w:r>
      </w:ins>
      <w:ins w:id="121" w:author="Jimengdi" w:date="2023-09-14T11:49:00Z">
        <w:r w:rsidR="003B01AA">
          <w:rPr>
            <w:lang w:val="en-US" w:eastAsia="zh-CN"/>
          </w:rPr>
          <w:t>E</w:t>
        </w:r>
      </w:ins>
      <w:ins w:id="122" w:author="Jimengdi" w:date="2023-09-12T14:36:00Z">
        <w:r>
          <w:rPr>
            <w:lang w:val="en-US" w:eastAsia="zh-CN"/>
          </w:rPr>
          <w:t xml:space="preserve"> </w:t>
        </w:r>
      </w:ins>
      <w:ins w:id="123" w:author="Jimengdi" w:date="2023-09-14T11:49:00Z">
        <w:r w:rsidR="003B01AA">
          <w:rPr>
            <w:lang w:val="en-US" w:eastAsia="zh-CN"/>
          </w:rPr>
          <w:t>message</w:t>
        </w:r>
      </w:ins>
      <w:ins w:id="124" w:author="Jimengdi" w:date="2023-09-12T14:38:00Z">
        <w:r>
          <w:rPr>
            <w:lang w:val="en-US" w:eastAsia="zh-CN"/>
          </w:rPr>
          <w:t xml:space="preserve"> </w:t>
        </w:r>
        <w:r>
          <w:rPr>
            <w:lang w:eastAsia="zh-CN"/>
          </w:rPr>
          <w:t>that includes SDP offer including bootstrap data channel media descriptions</w:t>
        </w:r>
      </w:ins>
      <w:ins w:id="125" w:author="Jimengdi" w:date="2023-09-12T14:36:00Z">
        <w:r>
          <w:rPr>
            <w:lang w:val="en-US" w:eastAsia="zh-CN"/>
          </w:rPr>
          <w:t>,</w:t>
        </w:r>
      </w:ins>
      <w:ins w:id="126" w:author="Jimengdi" w:date="2023-09-12T15:05:00Z">
        <w:r w:rsidR="00D940E6">
          <w:rPr>
            <w:lang w:val="en-US" w:eastAsia="zh-CN"/>
          </w:rPr>
          <w:t xml:space="preserve"> </w:t>
        </w:r>
      </w:ins>
      <w:ins w:id="127" w:author="Jimengdi" w:date="2023-09-12T15:10:00Z">
        <w:r w:rsidR="00344EBE">
          <w:rPr>
            <w:rFonts w:hint="eastAsia"/>
            <w:lang w:val="en-US" w:eastAsia="zh-CN"/>
          </w:rPr>
          <w:t>the</w:t>
        </w:r>
        <w:r w:rsidR="00344EBE">
          <w:rPr>
            <w:lang w:val="en-US" w:eastAsia="zh-CN"/>
          </w:rPr>
          <w:t xml:space="preserve"> IMS </w:t>
        </w:r>
        <w:r w:rsidR="00344EBE">
          <w:rPr>
            <w:rFonts w:hint="eastAsia"/>
            <w:lang w:val="en-US" w:eastAsia="zh-CN"/>
          </w:rPr>
          <w:t>AS</w:t>
        </w:r>
        <w:r w:rsidR="00344EBE">
          <w:rPr>
            <w:lang w:val="en-US" w:eastAsia="zh-CN"/>
          </w:rPr>
          <w:t xml:space="preserve"> </w:t>
        </w:r>
      </w:ins>
      <w:ins w:id="128" w:author="Jimengdi" w:date="2023-09-14T11:28:00Z">
        <w:r w:rsidR="00C27427">
          <w:rPr>
            <w:lang w:val="en-US" w:eastAsia="zh-CN"/>
          </w:rPr>
          <w:t>shall ex</w:t>
        </w:r>
      </w:ins>
      <w:ins w:id="129" w:author="Jimengdi" w:date="2023-09-14T11:29:00Z">
        <w:r w:rsidR="00C27427">
          <w:rPr>
            <w:lang w:val="en-US" w:eastAsia="zh-CN"/>
          </w:rPr>
          <w:t xml:space="preserve">tract the </w:t>
        </w:r>
        <w:proofErr w:type="spellStart"/>
        <w:r w:rsidR="00C27427">
          <w:rPr>
            <w:lang w:val="en-US" w:eastAsia="zh-CN"/>
          </w:rPr>
          <w:t>offerer’s</w:t>
        </w:r>
        <w:proofErr w:type="spellEnd"/>
        <w:r w:rsidR="00C27427">
          <w:rPr>
            <w:lang w:val="en-US" w:eastAsia="zh-CN"/>
          </w:rPr>
          <w:t xml:space="preserve"> </w:t>
        </w:r>
      </w:ins>
      <w:ins w:id="130" w:author="Jimengdi" w:date="2023-09-14T15:06:00Z">
        <w:r w:rsidR="001425A5">
          <w:rPr>
            <w:lang w:val="en-US" w:eastAsia="zh-CN"/>
          </w:rPr>
          <w:t>original</w:t>
        </w:r>
      </w:ins>
      <w:ins w:id="131" w:author="Jimengdi" w:date="2023-09-14T11:29:00Z">
        <w:r w:rsidR="00C27427">
          <w:rPr>
            <w:lang w:val="en-US" w:eastAsia="zh-CN"/>
          </w:rPr>
          <w:t xml:space="preserve"> data channel endpoint</w:t>
        </w:r>
      </w:ins>
      <w:ins w:id="132" w:author="Jimengdi" w:date="2023-09-14T15:06:00Z">
        <w:r w:rsidR="001425A5">
          <w:rPr>
            <w:lang w:val="en-US" w:eastAsia="zh-CN"/>
          </w:rPr>
          <w:t xml:space="preserve"> information</w:t>
        </w:r>
      </w:ins>
      <w:ins w:id="133" w:author="Jimengdi" w:date="2023-09-14T11:29:00Z">
        <w:r w:rsidR="00C27427">
          <w:rPr>
            <w:lang w:val="en-US" w:eastAsia="zh-CN"/>
          </w:rPr>
          <w:t xml:space="preserve"> (including the SCTP</w:t>
        </w:r>
      </w:ins>
      <w:ins w:id="134" w:author="Jimengdi" w:date="2023-09-14T11:46:00Z">
        <w:r w:rsidR="00B53E2B">
          <w:rPr>
            <w:lang w:val="en-US" w:eastAsia="zh-CN"/>
          </w:rPr>
          <w:t xml:space="preserve"> endpoint</w:t>
        </w:r>
      </w:ins>
      <w:ins w:id="135" w:author="Jimengdi" w:date="2023-09-14T11:29:00Z">
        <w:r w:rsidR="00C27427">
          <w:rPr>
            <w:lang w:val="en-US" w:eastAsia="zh-CN"/>
          </w:rPr>
          <w:t xml:space="preserve"> and DTLS endpoint)</w:t>
        </w:r>
      </w:ins>
      <w:ins w:id="136" w:author="Jimengdi" w:date="2023-09-14T11:46:00Z">
        <w:r w:rsidR="00B53E2B">
          <w:rPr>
            <w:lang w:val="en-US" w:eastAsia="zh-CN"/>
          </w:rPr>
          <w:t xml:space="preserve"> received from the originating network. It shall then</w:t>
        </w:r>
      </w:ins>
      <w:ins w:id="137" w:author="Jimengdi" w:date="2023-09-12T15:10:00Z">
        <w:r w:rsidR="00344EBE">
          <w:rPr>
            <w:lang w:val="en-US" w:eastAsia="zh-CN"/>
          </w:rPr>
          <w:t xml:space="preserve"> </w:t>
        </w:r>
      </w:ins>
      <w:ins w:id="138" w:author="Jimengdi" w:date="2023-09-12T15:08:00Z">
        <w:r w:rsidR="00344EBE">
          <w:rPr>
            <w:rFonts w:hint="eastAsia"/>
            <w:lang w:val="en-US" w:eastAsia="zh-CN"/>
          </w:rPr>
          <w:t>request</w:t>
        </w:r>
        <w:r w:rsidR="00344EBE">
          <w:rPr>
            <w:lang w:val="en-US" w:eastAsia="zh-CN"/>
          </w:rPr>
          <w:t xml:space="preserve"> the MF to allocate the </w:t>
        </w:r>
      </w:ins>
      <w:ins w:id="139" w:author="Jimengdi" w:date="2023-09-12T15:09:00Z">
        <w:r w:rsidR="00344EBE">
          <w:rPr>
            <w:lang w:val="en-US" w:eastAsia="zh-CN"/>
          </w:rPr>
          <w:t>media resources</w:t>
        </w:r>
      </w:ins>
      <w:ins w:id="140" w:author="Jimengdi" w:date="2023-09-12T15:12:00Z">
        <w:r w:rsidR="00344EBE">
          <w:rPr>
            <w:lang w:val="en-US" w:eastAsia="zh-CN"/>
          </w:rPr>
          <w:t xml:space="preserve"> </w:t>
        </w:r>
      </w:ins>
      <w:ins w:id="141" w:author="Jimengdi" w:date="2023-09-12T15:13:00Z">
        <w:r w:rsidR="00344EBE">
          <w:rPr>
            <w:lang w:val="en-US" w:eastAsia="zh-CN"/>
          </w:rPr>
          <w:t>of</w:t>
        </w:r>
      </w:ins>
      <w:ins w:id="142" w:author="Jimengdi" w:date="2023-09-12T15:12:00Z">
        <w:r w:rsidR="00344EBE">
          <w:rPr>
            <w:lang w:val="en-US" w:eastAsia="zh-CN"/>
          </w:rPr>
          <w:t xml:space="preserve"> </w:t>
        </w:r>
        <w:r w:rsidR="00344EBE">
          <w:rPr>
            <w:rFonts w:hint="eastAsia"/>
            <w:lang w:val="en-US" w:eastAsia="zh-CN"/>
          </w:rPr>
          <w:t>the</w:t>
        </w:r>
        <w:r w:rsidR="00344EBE">
          <w:rPr>
            <w:lang w:val="en-US" w:eastAsia="zh-CN"/>
          </w:rPr>
          <w:t xml:space="preserve"> </w:t>
        </w:r>
        <w:r w:rsidR="00344EBE">
          <w:rPr>
            <w:rFonts w:hint="eastAsia"/>
            <w:lang w:val="en-US" w:eastAsia="zh-CN"/>
          </w:rPr>
          <w:t>bootstrap</w:t>
        </w:r>
        <w:r w:rsidR="00344EBE">
          <w:rPr>
            <w:lang w:val="en-US" w:eastAsia="zh-CN"/>
          </w:rPr>
          <w:t xml:space="preserve"> </w:t>
        </w:r>
        <w:r w:rsidR="00344EBE">
          <w:rPr>
            <w:rFonts w:hint="eastAsia"/>
            <w:lang w:val="en-US" w:eastAsia="zh-CN"/>
          </w:rPr>
          <w:t>data</w:t>
        </w:r>
        <w:r w:rsidR="00344EBE">
          <w:rPr>
            <w:lang w:val="en-US" w:eastAsia="zh-CN"/>
          </w:rPr>
          <w:t xml:space="preserve"> </w:t>
        </w:r>
        <w:r w:rsidR="00344EBE">
          <w:rPr>
            <w:rFonts w:hint="eastAsia"/>
            <w:lang w:val="en-US" w:eastAsia="zh-CN"/>
          </w:rPr>
          <w:t>channel</w:t>
        </w:r>
      </w:ins>
      <w:ins w:id="143" w:author="Jimengdi" w:date="2023-09-12T15:16:00Z">
        <w:r w:rsidR="00E7576D">
          <w:rPr>
            <w:lang w:val="en-US" w:eastAsia="zh-CN"/>
          </w:rPr>
          <w:t>s</w:t>
        </w:r>
      </w:ins>
      <w:ins w:id="144" w:author="Jimengdi" w:date="2023-09-12T15:12:00Z">
        <w:r w:rsidR="00344EBE">
          <w:rPr>
            <w:lang w:val="en-US" w:eastAsia="zh-CN"/>
          </w:rPr>
          <w:t xml:space="preserve"> </w:t>
        </w:r>
      </w:ins>
      <w:ins w:id="145" w:author="Jimengdi" w:date="2023-09-14T12:04:00Z">
        <w:r w:rsidR="00710C2E">
          <w:rPr>
            <w:lang w:val="en-US" w:eastAsia="zh-CN"/>
          </w:rPr>
          <w:t>terminated from</w:t>
        </w:r>
      </w:ins>
      <w:ins w:id="146" w:author="Jimengdi" w:date="2023-09-12T15:12:00Z">
        <w:r w:rsidR="00344EBE">
          <w:rPr>
            <w:lang w:val="en-US" w:eastAsia="zh-CN"/>
          </w:rPr>
          <w:t xml:space="preserve"> </w:t>
        </w:r>
        <w:r w:rsidR="00344EBE">
          <w:rPr>
            <w:rFonts w:hint="eastAsia"/>
            <w:lang w:val="en-US" w:eastAsia="zh-CN"/>
          </w:rPr>
          <w:t>the</w:t>
        </w:r>
        <w:r w:rsidR="00344EBE">
          <w:rPr>
            <w:lang w:val="en-US" w:eastAsia="zh-CN"/>
          </w:rPr>
          <w:t xml:space="preserve"> </w:t>
        </w:r>
        <w:r w:rsidR="00344EBE">
          <w:rPr>
            <w:rFonts w:hint="eastAsia"/>
            <w:lang w:val="en-US" w:eastAsia="zh-CN"/>
          </w:rPr>
          <w:t>origin</w:t>
        </w:r>
        <w:r w:rsidR="00344EBE">
          <w:rPr>
            <w:lang w:val="en-US" w:eastAsia="zh-CN"/>
          </w:rPr>
          <w:t xml:space="preserve">ating network </w:t>
        </w:r>
      </w:ins>
      <w:ins w:id="147" w:author="Jimengdi" w:date="2023-09-12T15:09:00Z">
        <w:r w:rsidR="00344EBE">
          <w:rPr>
            <w:lang w:val="en-US" w:eastAsia="zh-CN"/>
          </w:rPr>
          <w:t xml:space="preserve">via the procedure defined in </w:t>
        </w:r>
        <w:r w:rsidR="00344EBE">
          <w:rPr>
            <w:lang w:eastAsia="zh-CN"/>
          </w:rPr>
          <w:t>3GPP</w:t>
        </w:r>
        <w:r w:rsidR="00344EBE">
          <w:rPr>
            <w:lang w:val="en-US" w:eastAsia="zh-CN"/>
          </w:rPr>
          <w:t> TS 29.176 </w:t>
        </w:r>
        <w:r w:rsidR="00344EBE">
          <w:rPr>
            <w:lang w:eastAsia="zh-CN"/>
          </w:rPr>
          <w:t>[</w:t>
        </w:r>
        <w:r w:rsidR="00344EBE" w:rsidRPr="0081214A">
          <w:rPr>
            <w:highlight w:val="yellow"/>
            <w:lang w:eastAsia="zh-CN"/>
          </w:rPr>
          <w:t>x1</w:t>
        </w:r>
        <w:r w:rsidR="00344EBE">
          <w:rPr>
            <w:lang w:eastAsia="zh-CN"/>
          </w:rPr>
          <w:t xml:space="preserve">]. </w:t>
        </w:r>
      </w:ins>
      <w:ins w:id="148" w:author="Jimengdi" w:date="2023-09-12T15:13:00Z">
        <w:r w:rsidR="00344EBE">
          <w:rPr>
            <w:rFonts w:hint="eastAsia"/>
            <w:lang w:eastAsia="zh-CN"/>
          </w:rPr>
          <w:t>IMS</w:t>
        </w:r>
        <w:r w:rsidR="00344EBE">
          <w:rPr>
            <w:lang w:eastAsia="zh-CN"/>
          </w:rPr>
          <w:t xml:space="preserve"> </w:t>
        </w:r>
        <w:r w:rsidR="00344EBE">
          <w:rPr>
            <w:rFonts w:hint="eastAsia"/>
            <w:lang w:eastAsia="zh-CN"/>
          </w:rPr>
          <w:t>AS</w:t>
        </w:r>
        <w:r w:rsidR="00344EBE">
          <w:rPr>
            <w:lang w:eastAsia="zh-CN"/>
          </w:rPr>
          <w:t xml:space="preserve"> </w:t>
        </w:r>
        <w:r w:rsidR="00344EBE">
          <w:rPr>
            <w:rFonts w:hint="eastAsia"/>
            <w:lang w:eastAsia="zh-CN"/>
          </w:rPr>
          <w:t>will</w:t>
        </w:r>
      </w:ins>
      <w:ins w:id="149" w:author="Jimengdi" w:date="2023-09-12T15:14:00Z">
        <w:r w:rsidR="00344EBE">
          <w:rPr>
            <w:lang w:eastAsia="zh-CN"/>
          </w:rPr>
          <w:t xml:space="preserve"> </w:t>
        </w:r>
        <w:r w:rsidR="00344EBE">
          <w:rPr>
            <w:rFonts w:hint="eastAsia"/>
            <w:lang w:eastAsia="zh-CN"/>
          </w:rPr>
          <w:t>also</w:t>
        </w:r>
        <w:r w:rsidR="00344EBE">
          <w:rPr>
            <w:lang w:eastAsia="zh-CN"/>
          </w:rPr>
          <w:t xml:space="preserve"> </w:t>
        </w:r>
        <w:r w:rsidR="00344EBE">
          <w:rPr>
            <w:rFonts w:hint="eastAsia"/>
            <w:lang w:eastAsia="zh-CN"/>
          </w:rPr>
          <w:t>request</w:t>
        </w:r>
        <w:r w:rsidR="00344EBE">
          <w:rPr>
            <w:lang w:eastAsia="zh-CN"/>
          </w:rPr>
          <w:t xml:space="preserve"> </w:t>
        </w:r>
        <w:r w:rsidR="00344EBE">
          <w:rPr>
            <w:rFonts w:hint="eastAsia"/>
            <w:lang w:eastAsia="zh-CN"/>
          </w:rPr>
          <w:t>the</w:t>
        </w:r>
        <w:r w:rsidR="00344EBE">
          <w:rPr>
            <w:lang w:eastAsia="zh-CN"/>
          </w:rPr>
          <w:t xml:space="preserve"> </w:t>
        </w:r>
        <w:r w:rsidR="00344EBE">
          <w:rPr>
            <w:rFonts w:hint="eastAsia"/>
            <w:lang w:eastAsia="zh-CN"/>
          </w:rPr>
          <w:t>MF</w:t>
        </w:r>
        <w:r w:rsidR="00344EBE">
          <w:rPr>
            <w:lang w:eastAsia="zh-CN"/>
          </w:rPr>
          <w:t xml:space="preserve"> </w:t>
        </w:r>
        <w:r w:rsidR="00344EBE">
          <w:rPr>
            <w:rFonts w:hint="eastAsia"/>
            <w:lang w:eastAsia="zh-CN"/>
          </w:rPr>
          <w:t>to</w:t>
        </w:r>
        <w:r w:rsidR="00344EBE">
          <w:rPr>
            <w:lang w:eastAsia="zh-CN"/>
          </w:rPr>
          <w:t xml:space="preserve"> </w:t>
        </w:r>
        <w:r w:rsidR="00344EBE">
          <w:rPr>
            <w:rFonts w:hint="eastAsia"/>
            <w:lang w:eastAsia="zh-CN"/>
          </w:rPr>
          <w:t>allocate</w:t>
        </w:r>
        <w:r w:rsidR="00344EBE">
          <w:rPr>
            <w:lang w:eastAsia="zh-CN"/>
          </w:rPr>
          <w:t xml:space="preserve"> </w:t>
        </w:r>
        <w:r w:rsidR="00344EBE">
          <w:rPr>
            <w:rFonts w:hint="eastAsia"/>
            <w:lang w:eastAsia="zh-CN"/>
          </w:rPr>
          <w:t>the</w:t>
        </w:r>
      </w:ins>
      <w:ins w:id="150" w:author="Jimengdi" w:date="2023-09-14T15:06:00Z">
        <w:r w:rsidR="001425A5">
          <w:rPr>
            <w:lang w:eastAsia="zh-CN"/>
          </w:rPr>
          <w:t xml:space="preserve"> </w:t>
        </w:r>
      </w:ins>
      <w:ins w:id="151" w:author="Jimengdi" w:date="2023-09-12T15:14:00Z">
        <w:r w:rsidR="00344EBE">
          <w:rPr>
            <w:rFonts w:hint="eastAsia"/>
            <w:lang w:eastAsia="zh-CN"/>
          </w:rPr>
          <w:t>media</w:t>
        </w:r>
        <w:r w:rsidR="00344EBE">
          <w:rPr>
            <w:lang w:eastAsia="zh-CN"/>
          </w:rPr>
          <w:t xml:space="preserve"> </w:t>
        </w:r>
        <w:r w:rsidR="00344EBE">
          <w:rPr>
            <w:rFonts w:hint="eastAsia"/>
            <w:lang w:eastAsia="zh-CN"/>
          </w:rPr>
          <w:t>resource</w:t>
        </w:r>
        <w:r w:rsidR="00344EBE">
          <w:rPr>
            <w:lang w:eastAsia="zh-CN"/>
          </w:rPr>
          <w:t xml:space="preserve"> </w:t>
        </w:r>
        <w:r w:rsidR="00344EBE">
          <w:rPr>
            <w:rFonts w:hint="eastAsia"/>
            <w:lang w:eastAsia="zh-CN"/>
          </w:rPr>
          <w:t>of</w:t>
        </w:r>
        <w:r w:rsidR="00344EBE">
          <w:rPr>
            <w:lang w:eastAsia="zh-CN"/>
          </w:rPr>
          <w:t xml:space="preserve"> </w:t>
        </w:r>
        <w:r w:rsidR="00344EBE">
          <w:rPr>
            <w:rFonts w:hint="eastAsia"/>
            <w:lang w:eastAsia="zh-CN"/>
          </w:rPr>
          <w:t>the</w:t>
        </w:r>
        <w:r w:rsidR="00344EBE">
          <w:rPr>
            <w:lang w:eastAsia="zh-CN"/>
          </w:rPr>
          <w:t xml:space="preserve"> </w:t>
        </w:r>
        <w:r w:rsidR="00344EBE">
          <w:rPr>
            <w:rFonts w:hint="eastAsia"/>
            <w:lang w:eastAsia="zh-CN"/>
          </w:rPr>
          <w:t>bootstrap</w:t>
        </w:r>
        <w:r w:rsidR="00344EBE">
          <w:rPr>
            <w:lang w:eastAsia="zh-CN"/>
          </w:rPr>
          <w:t xml:space="preserve"> data c</w:t>
        </w:r>
      </w:ins>
      <w:ins w:id="152" w:author="Jimengdi" w:date="2023-09-12T15:15:00Z">
        <w:r w:rsidR="00344EBE">
          <w:rPr>
            <w:lang w:eastAsia="zh-CN"/>
          </w:rPr>
          <w:t>hannel</w:t>
        </w:r>
      </w:ins>
      <w:ins w:id="153" w:author="Jimengdi" w:date="2023-09-12T15:14:00Z">
        <w:r w:rsidR="00344EBE">
          <w:rPr>
            <w:lang w:eastAsia="zh-CN"/>
          </w:rPr>
          <w:t xml:space="preserve"> </w:t>
        </w:r>
      </w:ins>
      <w:ins w:id="154" w:author="Jimengdi" w:date="2023-09-14T15:06:00Z">
        <w:r w:rsidR="001425A5">
          <w:rPr>
            <w:lang w:eastAsia="zh-CN"/>
          </w:rPr>
          <w:t xml:space="preserve">originated to </w:t>
        </w:r>
      </w:ins>
      <w:ins w:id="155" w:author="Jimengdi" w:date="2023-09-12T15:14:00Z">
        <w:r w:rsidR="00344EBE">
          <w:rPr>
            <w:lang w:val="en-US" w:eastAsia="zh-CN"/>
          </w:rPr>
          <w:t>the</w:t>
        </w:r>
      </w:ins>
      <w:ins w:id="156" w:author="Jimengdi" w:date="2023-09-14T09:30:00Z">
        <w:r w:rsidR="00FF5FA3">
          <w:rPr>
            <w:lang w:val="en-US" w:eastAsia="zh-CN"/>
          </w:rPr>
          <w:t xml:space="preserve"> terminating</w:t>
        </w:r>
      </w:ins>
      <w:ins w:id="157" w:author="Jimengdi" w:date="2023-09-12T15:14:00Z">
        <w:r w:rsidR="00344EBE">
          <w:rPr>
            <w:lang w:val="en-US" w:eastAsia="zh-CN"/>
          </w:rPr>
          <w:t xml:space="preserve"> UE </w:t>
        </w:r>
      </w:ins>
      <w:ins w:id="158" w:author="Jimengdi" w:date="2023-09-12T15:15:00Z">
        <w:r w:rsidR="00344EBE">
          <w:rPr>
            <w:lang w:eastAsia="zh-CN"/>
          </w:rPr>
          <w:t>b</w:t>
        </w:r>
      </w:ins>
      <w:proofErr w:type="spellStart"/>
      <w:ins w:id="159" w:author="Jimengdi" w:date="2023-09-12T15:07:00Z">
        <w:r w:rsidR="00344EBE">
          <w:rPr>
            <w:lang w:val="en-US" w:eastAsia="zh-CN"/>
          </w:rPr>
          <w:t>ased</w:t>
        </w:r>
        <w:proofErr w:type="spellEnd"/>
        <w:r w:rsidR="00344EBE">
          <w:rPr>
            <w:lang w:val="en-US" w:eastAsia="zh-CN"/>
          </w:rPr>
          <w:t xml:space="preserve"> on the served user service specific data which is enhanced with the data channel specific service details</w:t>
        </w:r>
      </w:ins>
      <w:ins w:id="160" w:author="Jimengdi" w:date="2023-09-12T15:15:00Z">
        <w:r w:rsidR="00344EBE">
          <w:rPr>
            <w:lang w:val="en-US" w:eastAsia="zh-CN"/>
          </w:rPr>
          <w:t>.</w:t>
        </w:r>
      </w:ins>
    </w:p>
    <w:p w14:paraId="5E7D8B9F" w14:textId="2E3F90A4" w:rsidR="00344EBE" w:rsidRDefault="00344EBE" w:rsidP="00344EBE">
      <w:pPr>
        <w:rPr>
          <w:ins w:id="161" w:author="Jimengdi" w:date="2023-09-12T15:46:00Z"/>
          <w:lang w:val="en-US" w:eastAsia="zh-CN"/>
        </w:rPr>
      </w:pPr>
      <w:ins w:id="162" w:author="Jimengdi" w:date="2023-09-12T15:15:00Z">
        <w:r>
          <w:rPr>
            <w:lang w:val="en-US" w:eastAsia="zh-CN"/>
          </w:rPr>
          <w:t>Upon receipt the response from MF</w:t>
        </w:r>
      </w:ins>
      <w:ins w:id="163" w:author="Jimengdi" w:date="2023-09-12T15:45:00Z">
        <w:r w:rsidR="0097118A">
          <w:rPr>
            <w:lang w:val="en-US" w:eastAsia="zh-CN"/>
          </w:rPr>
          <w:t xml:space="preserve"> on the bootstrap data channel </w:t>
        </w:r>
      </w:ins>
      <w:ins w:id="164" w:author="Jimengdi" w:date="2023-09-14T15:07:00Z">
        <w:r w:rsidR="001425A5">
          <w:rPr>
            <w:lang w:val="en-US" w:eastAsia="zh-CN"/>
          </w:rPr>
          <w:t>media resource</w:t>
        </w:r>
      </w:ins>
      <w:ins w:id="165" w:author="Jimengdi" w:date="2023-09-12T15:45:00Z">
        <w:r w:rsidR="0097118A">
          <w:rPr>
            <w:lang w:val="en-US" w:eastAsia="zh-CN"/>
          </w:rPr>
          <w:t xml:space="preserve"> information</w:t>
        </w:r>
      </w:ins>
      <w:ins w:id="166" w:author="Jimengdi" w:date="2023-09-12T15:15:00Z">
        <w:r>
          <w:rPr>
            <w:lang w:val="en-US" w:eastAsia="zh-CN"/>
          </w:rPr>
          <w:t xml:space="preserve">, the </w:t>
        </w:r>
      </w:ins>
      <w:ins w:id="167" w:author="Jimengdi" w:date="2023-09-12T15:44:00Z">
        <w:r w:rsidR="009D1036">
          <w:rPr>
            <w:lang w:val="en-US" w:eastAsia="zh-CN"/>
          </w:rPr>
          <w:t xml:space="preserve">IMS AS </w:t>
        </w:r>
      </w:ins>
      <w:ins w:id="168" w:author="Jimengdi" w:date="2023-09-13T20:20:00Z">
        <w:r w:rsidR="000B1FFD">
          <w:rPr>
            <w:lang w:val="en-US" w:eastAsia="zh-CN"/>
          </w:rPr>
          <w:t>shall</w:t>
        </w:r>
      </w:ins>
      <w:ins w:id="169" w:author="Jimengdi" w:date="2023-09-13T20:21:00Z">
        <w:r w:rsidR="000B1FFD">
          <w:rPr>
            <w:lang w:val="en-US" w:eastAsia="zh-CN"/>
          </w:rPr>
          <w:t xml:space="preserve">, </w:t>
        </w:r>
      </w:ins>
      <w:ins w:id="170" w:author="Jimengdi" w:date="2023-09-12T15:46:00Z">
        <w:r w:rsidR="0097118A">
          <w:rPr>
            <w:lang w:val="en-US" w:eastAsia="zh-CN"/>
          </w:rPr>
          <w:t>either:</w:t>
        </w:r>
      </w:ins>
    </w:p>
    <w:p w14:paraId="5DE3A2AF" w14:textId="317CA16F" w:rsidR="0097118A" w:rsidRDefault="00E25B23" w:rsidP="0097118A">
      <w:pPr>
        <w:pStyle w:val="B1"/>
        <w:numPr>
          <w:ilvl w:val="0"/>
          <w:numId w:val="2"/>
        </w:numPr>
        <w:rPr>
          <w:ins w:id="171" w:author="Jimengdi" w:date="2023-09-12T15:47:00Z"/>
          <w:lang w:val="en-US" w:eastAsia="zh-CN"/>
        </w:rPr>
      </w:pPr>
      <w:ins w:id="172" w:author="Jimengdi" w:date="2023-09-14T11:49:00Z">
        <w:r>
          <w:rPr>
            <w:lang w:val="en-US" w:eastAsia="zh-CN"/>
          </w:rPr>
          <w:t>d</w:t>
        </w:r>
      </w:ins>
      <w:ins w:id="173" w:author="Jimengdi" w:date="2023-09-12T15:46:00Z">
        <w:r w:rsidR="0097118A">
          <w:rPr>
            <w:lang w:val="en-US" w:eastAsia="zh-CN"/>
          </w:rPr>
          <w:t xml:space="preserve">elete the bootstrap data channel media description </w:t>
        </w:r>
      </w:ins>
      <w:ins w:id="174" w:author="Jimengdi" w:date="2023-09-12T15:47:00Z">
        <w:r w:rsidR="0097118A">
          <w:rPr>
            <w:lang w:val="en-US" w:eastAsia="zh-CN"/>
          </w:rPr>
          <w:t>between</w:t>
        </w:r>
      </w:ins>
      <w:ins w:id="175" w:author="Jimengdi" w:date="2023-09-12T15:46:00Z">
        <w:r w:rsidR="0097118A">
          <w:rPr>
            <w:lang w:val="en-US" w:eastAsia="zh-CN"/>
          </w:rPr>
          <w:t xml:space="preserve"> the</w:t>
        </w:r>
      </w:ins>
      <w:ins w:id="176" w:author="Jimengdi" w:date="2023-09-12T17:45:00Z">
        <w:r w:rsidR="00C007A3">
          <w:rPr>
            <w:lang w:val="en-US" w:eastAsia="zh-CN"/>
          </w:rPr>
          <w:t xml:space="preserve"> originating</w:t>
        </w:r>
      </w:ins>
      <w:ins w:id="177" w:author="Jimengdi" w:date="2023-09-12T15:46:00Z">
        <w:r w:rsidR="0097118A">
          <w:rPr>
            <w:lang w:val="en-US" w:eastAsia="zh-CN"/>
          </w:rPr>
          <w:t xml:space="preserve"> UE </w:t>
        </w:r>
      </w:ins>
      <w:ins w:id="178" w:author="Jimengdi" w:date="2023-09-12T15:47:00Z">
        <w:r w:rsidR="0097118A">
          <w:rPr>
            <w:lang w:val="en-US" w:eastAsia="zh-CN"/>
          </w:rPr>
          <w:t xml:space="preserve">and terminating </w:t>
        </w:r>
      </w:ins>
      <w:ins w:id="179" w:author="Jimengdi" w:date="2023-09-14T10:29:00Z">
        <w:r w:rsidR="00145664">
          <w:rPr>
            <w:lang w:val="en-US" w:eastAsia="zh-CN"/>
          </w:rPr>
          <w:t>network</w:t>
        </w:r>
      </w:ins>
      <w:ins w:id="180" w:author="Jimengdi" w:date="2023-09-12T15:47:00Z">
        <w:r w:rsidR="0097118A">
          <w:rPr>
            <w:lang w:val="en-US" w:eastAsia="zh-CN"/>
          </w:rPr>
          <w:t>;</w:t>
        </w:r>
      </w:ins>
    </w:p>
    <w:p w14:paraId="25C7B3DA" w14:textId="4996ECD1" w:rsidR="0097118A" w:rsidRDefault="00E25B23" w:rsidP="0097118A">
      <w:pPr>
        <w:pStyle w:val="B1"/>
        <w:numPr>
          <w:ilvl w:val="0"/>
          <w:numId w:val="2"/>
        </w:numPr>
        <w:rPr>
          <w:ins w:id="181" w:author="Jimengdi" w:date="2023-09-12T15:49:00Z"/>
          <w:lang w:val="en-US" w:eastAsia="zh-CN"/>
        </w:rPr>
      </w:pPr>
      <w:ins w:id="182" w:author="Jimengdi" w:date="2023-09-14T11:49:00Z">
        <w:r>
          <w:rPr>
            <w:lang w:val="en-US" w:eastAsia="zh-CN"/>
          </w:rPr>
          <w:t>m</w:t>
        </w:r>
      </w:ins>
      <w:ins w:id="183" w:author="Jimengdi" w:date="2023-09-12T15:48:00Z">
        <w:r w:rsidR="0097118A">
          <w:rPr>
            <w:rFonts w:hint="eastAsia"/>
            <w:lang w:val="en-US" w:eastAsia="zh-CN"/>
          </w:rPr>
          <w:t>odify</w:t>
        </w:r>
        <w:r w:rsidR="0097118A">
          <w:rPr>
            <w:lang w:val="en-US" w:eastAsia="zh-CN"/>
          </w:rPr>
          <w:t xml:space="preserve"> </w:t>
        </w:r>
        <w:r w:rsidR="0097118A">
          <w:rPr>
            <w:rFonts w:hint="eastAsia"/>
            <w:lang w:val="en-US" w:eastAsia="zh-CN"/>
          </w:rPr>
          <w:t>the</w:t>
        </w:r>
        <w:r w:rsidR="0097118A">
          <w:rPr>
            <w:lang w:val="en-US" w:eastAsia="zh-CN"/>
          </w:rPr>
          <w:t xml:space="preserve"> </w:t>
        </w:r>
        <w:r w:rsidR="0097118A">
          <w:rPr>
            <w:rFonts w:hint="eastAsia"/>
            <w:lang w:val="en-US" w:eastAsia="zh-CN"/>
          </w:rPr>
          <w:t>offer</w:t>
        </w:r>
        <w:r w:rsidR="0097118A">
          <w:rPr>
            <w:lang w:eastAsia="zh-CN"/>
          </w:rPr>
          <w:t>'s</w:t>
        </w:r>
        <w:r w:rsidR="0097118A">
          <w:rPr>
            <w:lang w:val="en-US" w:eastAsia="zh-CN"/>
          </w:rPr>
          <w:t xml:space="preserve"> </w:t>
        </w:r>
      </w:ins>
      <w:ins w:id="184" w:author="Jimengdi" w:date="2023-09-14T15:07:00Z">
        <w:r w:rsidR="001425A5">
          <w:rPr>
            <w:lang w:val="en-US" w:eastAsia="zh-CN"/>
          </w:rPr>
          <w:t>original</w:t>
        </w:r>
      </w:ins>
      <w:ins w:id="185" w:author="Jimengdi" w:date="2023-09-14T11:27:00Z">
        <w:r w:rsidR="00C27427">
          <w:rPr>
            <w:lang w:val="en-US" w:eastAsia="zh-CN"/>
          </w:rPr>
          <w:t xml:space="preserve"> </w:t>
        </w:r>
      </w:ins>
      <w:ins w:id="186" w:author="Jimengdi" w:date="2023-09-12T15:48:00Z">
        <w:r w:rsidR="0097118A">
          <w:rPr>
            <w:lang w:val="en-US" w:eastAsia="zh-CN"/>
          </w:rPr>
          <w:t>data channel</w:t>
        </w:r>
      </w:ins>
      <w:ins w:id="187" w:author="Jimengdi" w:date="2023-09-14T11:45:00Z">
        <w:r w:rsidR="00B53E2B">
          <w:rPr>
            <w:lang w:val="en-US" w:eastAsia="zh-CN"/>
          </w:rPr>
          <w:t xml:space="preserve"> endpoint information</w:t>
        </w:r>
      </w:ins>
      <w:ins w:id="188" w:author="Jimengdi" w:date="2023-09-12T15:50:00Z">
        <w:r w:rsidR="0097118A">
          <w:rPr>
            <w:lang w:val="en-US" w:eastAsia="zh-CN"/>
          </w:rPr>
          <w:t xml:space="preserve"> for the </w:t>
        </w:r>
      </w:ins>
      <w:ins w:id="189" w:author="Jimengdi" w:date="2023-09-12T15:47:00Z">
        <w:r w:rsidR="0097118A">
          <w:rPr>
            <w:lang w:val="en-US" w:eastAsia="zh-CN"/>
          </w:rPr>
          <w:t>bootstrap data channel media description between</w:t>
        </w:r>
      </w:ins>
      <w:ins w:id="190" w:author="Jimengdi" w:date="2023-09-13T20:08:00Z">
        <w:r w:rsidR="009D0052">
          <w:rPr>
            <w:lang w:val="en-US" w:eastAsia="zh-CN"/>
          </w:rPr>
          <w:t xml:space="preserve"> the originating network </w:t>
        </w:r>
      </w:ins>
      <w:ins w:id="191" w:author="Jimengdi" w:date="2023-09-13T20:09:00Z">
        <w:r w:rsidR="009D0052">
          <w:rPr>
            <w:lang w:val="en-US" w:eastAsia="zh-CN"/>
          </w:rPr>
          <w:t>and the terminating UE;</w:t>
        </w:r>
      </w:ins>
    </w:p>
    <w:p w14:paraId="0EA887C9" w14:textId="0EB52D35" w:rsidR="0097118A" w:rsidRDefault="00E25B23" w:rsidP="0097118A">
      <w:pPr>
        <w:pStyle w:val="B1"/>
        <w:numPr>
          <w:ilvl w:val="0"/>
          <w:numId w:val="2"/>
        </w:numPr>
        <w:rPr>
          <w:ins w:id="192" w:author="Jimengdi" w:date="2023-09-13T20:21:00Z"/>
          <w:lang w:val="en-US" w:eastAsia="zh-CN"/>
        </w:rPr>
      </w:pPr>
      <w:ins w:id="193" w:author="Jimengdi" w:date="2023-09-14T11:49:00Z">
        <w:r>
          <w:rPr>
            <w:lang w:val="en-US" w:eastAsia="zh-CN"/>
          </w:rPr>
          <w:t>a</w:t>
        </w:r>
      </w:ins>
      <w:ins w:id="194" w:author="Jimengdi" w:date="2023-09-13T20:20:00Z">
        <w:r w:rsidR="000B1FFD">
          <w:rPr>
            <w:rFonts w:hint="eastAsia"/>
            <w:lang w:val="en-US" w:eastAsia="zh-CN"/>
          </w:rPr>
          <w:t>dd</w:t>
        </w:r>
      </w:ins>
      <w:ins w:id="195" w:author="Jimengdi" w:date="2023-09-12T15:49:00Z">
        <w:r w:rsidR="0097118A">
          <w:rPr>
            <w:lang w:val="en-US" w:eastAsia="zh-CN"/>
          </w:rPr>
          <w:t xml:space="preserve"> the bootstrap data channel media description between the terminating </w:t>
        </w:r>
      </w:ins>
      <w:ins w:id="196" w:author="Jimengdi" w:date="2023-09-14T09:28:00Z">
        <w:r w:rsidR="00FF5FA3">
          <w:rPr>
            <w:lang w:val="en-US" w:eastAsia="zh-CN"/>
          </w:rPr>
          <w:t>network</w:t>
        </w:r>
      </w:ins>
      <w:ins w:id="197" w:author="Jimengdi" w:date="2023-09-12T15:49:00Z">
        <w:r w:rsidR="0097118A">
          <w:rPr>
            <w:lang w:val="en-US" w:eastAsia="zh-CN"/>
          </w:rPr>
          <w:t xml:space="preserve"> and the</w:t>
        </w:r>
      </w:ins>
      <w:ins w:id="198" w:author="Jimengdi" w:date="2023-09-12T17:46:00Z">
        <w:r w:rsidR="00C007A3">
          <w:rPr>
            <w:lang w:val="en-US" w:eastAsia="zh-CN"/>
          </w:rPr>
          <w:t xml:space="preserve"> terminating</w:t>
        </w:r>
      </w:ins>
      <w:ins w:id="199" w:author="Jimengdi" w:date="2023-09-12T15:49:00Z">
        <w:r w:rsidR="0097118A">
          <w:rPr>
            <w:lang w:val="en-US" w:eastAsia="zh-CN"/>
          </w:rPr>
          <w:t xml:space="preserve"> UE</w:t>
        </w:r>
      </w:ins>
    </w:p>
    <w:p w14:paraId="14582BAE" w14:textId="09F91859" w:rsidR="00013063" w:rsidRDefault="00C27427" w:rsidP="000B1FFD">
      <w:pPr>
        <w:pStyle w:val="B1"/>
        <w:ind w:left="0" w:firstLine="0"/>
        <w:rPr>
          <w:ins w:id="200" w:author="Jimengdi" w:date="2023-09-14T11:26:00Z"/>
          <w:lang w:val="en-US" w:eastAsia="zh-CN"/>
        </w:rPr>
      </w:pPr>
      <w:ins w:id="201" w:author="Jimengdi" w:date="2023-09-14T11:28:00Z">
        <w:r>
          <w:rPr>
            <w:lang w:val="en-US" w:eastAsia="zh-CN"/>
          </w:rPr>
          <w:t>a</w:t>
        </w:r>
      </w:ins>
      <w:ins w:id="202" w:author="Jimengdi" w:date="2023-09-14T11:27:00Z">
        <w:r>
          <w:rPr>
            <w:lang w:val="en-US" w:eastAsia="zh-CN"/>
          </w:rPr>
          <w:t>nd send the INVITE</w:t>
        </w:r>
      </w:ins>
      <w:ins w:id="203" w:author="Jimengdi" w:date="2023-09-14T11:47:00Z">
        <w:r w:rsidR="00B53E2B">
          <w:rPr>
            <w:lang w:val="en-US" w:eastAsia="zh-CN"/>
          </w:rPr>
          <w:t xml:space="preserve"> or re-INVITE</w:t>
        </w:r>
      </w:ins>
      <w:ins w:id="204" w:author="Jimengdi" w:date="2023-09-14T11:27:00Z">
        <w:r>
          <w:rPr>
            <w:lang w:val="en-US" w:eastAsia="zh-CN"/>
          </w:rPr>
          <w:t xml:space="preserve"> message to the S-CSCF </w:t>
        </w:r>
      </w:ins>
      <w:ins w:id="205" w:author="Jimengdi" w:date="2023-09-14T11:28:00Z">
        <w:r>
          <w:rPr>
            <w:lang w:val="en-US" w:eastAsia="zh-CN"/>
          </w:rPr>
          <w:t>and then to the terminating UE.</w:t>
        </w:r>
      </w:ins>
    </w:p>
    <w:p w14:paraId="2065D1BA" w14:textId="77777777" w:rsidR="002E5C7D" w:rsidRDefault="00F7236A" w:rsidP="000B1FFD">
      <w:pPr>
        <w:pStyle w:val="B1"/>
        <w:ind w:left="0" w:firstLine="0"/>
        <w:rPr>
          <w:ins w:id="206" w:author="Jimengdi" w:date="2023-09-14T09:16:00Z"/>
          <w:lang w:val="en-US" w:eastAsia="zh-CN"/>
        </w:rPr>
      </w:pPr>
      <w:ins w:id="207" w:author="Jimengdi" w:date="2023-09-14T09:01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f the terminating UE does not support data channel, the IMS AS shall </w:t>
        </w:r>
      </w:ins>
    </w:p>
    <w:p w14:paraId="48234F1E" w14:textId="26E089E5" w:rsidR="002E5C7D" w:rsidRDefault="00F7236A" w:rsidP="002E5C7D">
      <w:pPr>
        <w:pStyle w:val="B1"/>
        <w:numPr>
          <w:ilvl w:val="0"/>
          <w:numId w:val="3"/>
        </w:numPr>
        <w:rPr>
          <w:ins w:id="208" w:author="Jimengdi" w:date="2023-09-14T09:16:00Z"/>
          <w:lang w:val="en-US" w:eastAsia="zh-CN"/>
        </w:rPr>
      </w:pPr>
      <w:ins w:id="209" w:author="Jimengdi" w:date="2023-09-14T09:01:00Z">
        <w:r>
          <w:rPr>
            <w:lang w:val="en-US" w:eastAsia="zh-CN"/>
          </w:rPr>
          <w:t>set the port number</w:t>
        </w:r>
      </w:ins>
      <w:ins w:id="210" w:author="Jimengdi" w:date="2023-09-14T09:18:00Z">
        <w:r w:rsidR="00091B76">
          <w:rPr>
            <w:lang w:val="en-US" w:eastAsia="zh-CN"/>
          </w:rPr>
          <w:t xml:space="preserve"> of</w:t>
        </w:r>
      </w:ins>
      <w:ins w:id="211" w:author="Jimengdi" w:date="2023-09-14T09:01:00Z">
        <w:r>
          <w:rPr>
            <w:lang w:val="en-US" w:eastAsia="zh-CN"/>
          </w:rPr>
          <w:t xml:space="preserve"> </w:t>
        </w:r>
      </w:ins>
      <w:ins w:id="212" w:author="Jimengdi" w:date="2023-09-14T09:17:00Z">
        <w:r w:rsidR="00091B76">
          <w:rPr>
            <w:lang w:val="en-US" w:eastAsia="zh-CN"/>
          </w:rPr>
          <w:t>the bootstrap data channel media description between the originating network and the terminating UE to zero;</w:t>
        </w:r>
      </w:ins>
    </w:p>
    <w:p w14:paraId="120DC188" w14:textId="19DE8086" w:rsidR="00F7236A" w:rsidRDefault="00F7236A" w:rsidP="002E5C7D">
      <w:pPr>
        <w:pStyle w:val="B1"/>
        <w:numPr>
          <w:ilvl w:val="0"/>
          <w:numId w:val="3"/>
        </w:numPr>
        <w:rPr>
          <w:ins w:id="213" w:author="Jimengdi" w:date="2023-09-12T15:15:00Z"/>
          <w:lang w:val="en-US" w:eastAsia="zh-CN"/>
        </w:rPr>
      </w:pPr>
      <w:ins w:id="214" w:author="Jimengdi" w:date="2023-09-14T09:01:00Z">
        <w:r>
          <w:rPr>
            <w:lang w:val="en-US" w:eastAsia="zh-CN"/>
          </w:rPr>
          <w:t xml:space="preserve">not </w:t>
        </w:r>
      </w:ins>
      <w:ins w:id="215" w:author="Jimengdi" w:date="2023-09-14T09:28:00Z">
        <w:r w:rsidR="00FF5FA3">
          <w:rPr>
            <w:lang w:val="en-US" w:eastAsia="zh-CN"/>
          </w:rPr>
          <w:t>add</w:t>
        </w:r>
      </w:ins>
      <w:ins w:id="216" w:author="Jimengdi" w:date="2023-09-14T09:01:00Z">
        <w:r>
          <w:rPr>
            <w:lang w:val="en-US" w:eastAsia="zh-CN"/>
          </w:rPr>
          <w:t xml:space="preserve"> the</w:t>
        </w:r>
      </w:ins>
      <w:ins w:id="217" w:author="Jimengdi" w:date="2023-09-14T09:02:00Z">
        <w:r>
          <w:rPr>
            <w:lang w:val="en-US" w:eastAsia="zh-CN"/>
          </w:rPr>
          <w:t xml:space="preserve"> bootstrap</w:t>
        </w:r>
      </w:ins>
      <w:ins w:id="218" w:author="Jimengdi" w:date="2023-09-14T09:01:00Z">
        <w:r>
          <w:rPr>
            <w:lang w:val="en-US" w:eastAsia="zh-CN"/>
          </w:rPr>
          <w:t xml:space="preserve"> data channe</w:t>
        </w:r>
      </w:ins>
      <w:ins w:id="219" w:author="Jimengdi" w:date="2023-09-14T09:02:00Z">
        <w:r>
          <w:rPr>
            <w:lang w:val="en-US" w:eastAsia="zh-CN"/>
          </w:rPr>
          <w:t>l</w:t>
        </w:r>
      </w:ins>
      <w:ins w:id="220" w:author="Jimengdi" w:date="2023-09-14T11:48:00Z">
        <w:r w:rsidR="00B53E2B">
          <w:rPr>
            <w:lang w:val="en-US" w:eastAsia="zh-CN"/>
          </w:rPr>
          <w:t xml:space="preserve"> media description</w:t>
        </w:r>
      </w:ins>
      <w:ins w:id="221" w:author="Jimengdi" w:date="2023-09-14T09:02:00Z">
        <w:r>
          <w:rPr>
            <w:lang w:val="en-US" w:eastAsia="zh-CN"/>
          </w:rPr>
          <w:t xml:space="preserve"> </w:t>
        </w:r>
      </w:ins>
      <w:ins w:id="222" w:author="Jimengdi" w:date="2023-09-14T09:16:00Z">
        <w:r w:rsidR="002E5C7D">
          <w:rPr>
            <w:lang w:val="en-US" w:eastAsia="zh-CN"/>
          </w:rPr>
          <w:t>between the terminating network and the terminating UE</w:t>
        </w:r>
      </w:ins>
    </w:p>
    <w:p w14:paraId="6EE2C062" w14:textId="28EBF21A" w:rsidR="006E4996" w:rsidRDefault="003B01AA" w:rsidP="006E4996">
      <w:pPr>
        <w:rPr>
          <w:ins w:id="223" w:author="Jimengdi" w:date="2023-09-14T11:56:00Z"/>
          <w:lang w:eastAsia="zh-CN"/>
        </w:rPr>
      </w:pPr>
      <w:ins w:id="224" w:author="Jimengdi" w:date="2023-09-14T11:48:00Z">
        <w:r>
          <w:rPr>
            <w:lang w:val="en-US" w:eastAsia="zh-CN"/>
          </w:rPr>
          <w:t xml:space="preserve">Upon receipt </w:t>
        </w:r>
      </w:ins>
      <w:ins w:id="225" w:author="Jimengdi" w:date="2023-09-14T11:54:00Z">
        <w:r w:rsidR="00E25B23">
          <w:rPr>
            <w:lang w:val="en-US" w:eastAsia="zh-CN"/>
          </w:rPr>
          <w:t xml:space="preserve">the 183 or 200 OK response to the INVITE or </w:t>
        </w:r>
        <w:r w:rsidR="00E25B23">
          <w:rPr>
            <w:rFonts w:hint="eastAsia"/>
            <w:lang w:val="en-US" w:eastAsia="zh-CN"/>
          </w:rPr>
          <w:t>re-INVITE</w:t>
        </w:r>
        <w:r w:rsidR="00E25B23">
          <w:rPr>
            <w:lang w:val="en-US" w:eastAsia="zh-CN"/>
          </w:rPr>
          <w:t xml:space="preserve"> </w:t>
        </w:r>
        <w:r w:rsidR="00E25B23">
          <w:rPr>
            <w:rFonts w:hint="eastAsia"/>
            <w:lang w:val="en-US" w:eastAsia="zh-CN"/>
          </w:rPr>
          <w:t>message</w:t>
        </w:r>
        <w:r w:rsidR="00E25B23">
          <w:rPr>
            <w:lang w:val="en-US" w:eastAsia="zh-CN"/>
          </w:rPr>
          <w:t xml:space="preserve"> </w:t>
        </w:r>
      </w:ins>
      <w:ins w:id="226" w:author="Jimengdi" w:date="2023-09-14T11:55:00Z">
        <w:r w:rsidR="00E25B23">
          <w:rPr>
            <w:rFonts w:hint="eastAsia"/>
            <w:lang w:val="en-US" w:eastAsia="zh-CN"/>
          </w:rPr>
          <w:t>including</w:t>
        </w:r>
        <w:r w:rsidR="00E25B23">
          <w:rPr>
            <w:lang w:val="en-US" w:eastAsia="zh-CN"/>
          </w:rPr>
          <w:t xml:space="preserve"> </w:t>
        </w:r>
        <w:r w:rsidR="00E25B23">
          <w:rPr>
            <w:rFonts w:hint="eastAsia"/>
            <w:lang w:val="en-US" w:eastAsia="zh-CN"/>
          </w:rPr>
          <w:t>the</w:t>
        </w:r>
        <w:r w:rsidR="00E25B23">
          <w:rPr>
            <w:lang w:val="en-US" w:eastAsia="zh-CN"/>
          </w:rPr>
          <w:t xml:space="preserve"> </w:t>
        </w:r>
      </w:ins>
      <w:ins w:id="227" w:author="Jimengdi" w:date="2023-09-14T11:50:00Z">
        <w:r w:rsidR="00E25B23">
          <w:rPr>
            <w:lang w:val="en-US" w:eastAsia="zh-CN"/>
          </w:rPr>
          <w:t>SDP</w:t>
        </w:r>
      </w:ins>
      <w:ins w:id="228" w:author="Jimengdi" w:date="2023-09-14T11:55:00Z">
        <w:r w:rsidR="00E25B23">
          <w:rPr>
            <w:lang w:val="en-US" w:eastAsia="zh-CN"/>
          </w:rPr>
          <w:t xml:space="preserve"> </w:t>
        </w:r>
        <w:r w:rsidR="00E25B23">
          <w:rPr>
            <w:rFonts w:hint="eastAsia"/>
            <w:lang w:val="en-US" w:eastAsia="zh-CN"/>
          </w:rPr>
          <w:t>answer</w:t>
        </w:r>
      </w:ins>
      <w:ins w:id="229" w:author="Jimengdi" w:date="2023-09-14T11:50:00Z">
        <w:r w:rsidR="00E25B23">
          <w:rPr>
            <w:lang w:val="en-US" w:eastAsia="zh-CN"/>
          </w:rPr>
          <w:t>, the IMS AS pass the information to the IMS</w:t>
        </w:r>
      </w:ins>
      <w:ins w:id="230" w:author="Jimengdi" w:date="2023-09-14T11:55:00Z">
        <w:r w:rsidR="006E4996">
          <w:rPr>
            <w:rFonts w:hint="eastAsia"/>
            <w:lang w:val="en-US" w:eastAsia="zh-CN"/>
          </w:rPr>
          <w:t>,</w:t>
        </w:r>
        <w:r w:rsidR="006E4996">
          <w:rPr>
            <w:lang w:val="en-US" w:eastAsia="zh-CN"/>
          </w:rPr>
          <w:t xml:space="preserve"> the IMS A</w:t>
        </w:r>
      </w:ins>
      <w:ins w:id="231" w:author="Jimengdi" w:date="2023-09-14T11:58:00Z">
        <w:r w:rsidR="003B46EC">
          <w:rPr>
            <w:lang w:val="en-US" w:eastAsia="zh-CN"/>
          </w:rPr>
          <w:t>S</w:t>
        </w:r>
      </w:ins>
      <w:ins w:id="232" w:author="Jimengdi" w:date="2023-09-14T11:55:00Z">
        <w:r w:rsidR="006E4996">
          <w:rPr>
            <w:lang w:val="en-US" w:eastAsia="zh-CN"/>
          </w:rPr>
          <w:t xml:space="preserve"> shall request the MF to </w:t>
        </w:r>
      </w:ins>
      <w:ins w:id="233" w:author="Jimengdi" w:date="2023-09-14T12:00:00Z">
        <w:r w:rsidR="003B46EC">
          <w:rPr>
            <w:lang w:val="en-US" w:eastAsia="zh-CN"/>
          </w:rPr>
          <w:t>update</w:t>
        </w:r>
      </w:ins>
      <w:ins w:id="234" w:author="Jimengdi" w:date="2023-09-14T11:55:00Z">
        <w:r w:rsidR="006E4996">
          <w:rPr>
            <w:lang w:val="en-US" w:eastAsia="zh-CN"/>
          </w:rPr>
          <w:t xml:space="preserve"> the </w:t>
        </w:r>
      </w:ins>
      <w:ins w:id="235" w:author="Jimengdi" w:date="2023-09-14T11:56:00Z">
        <w:r w:rsidR="006E4996">
          <w:rPr>
            <w:lang w:val="en-US" w:eastAsia="zh-CN"/>
          </w:rPr>
          <w:t xml:space="preserve">media resource. </w:t>
        </w:r>
        <w:r w:rsidR="006E4996">
          <w:rPr>
            <w:lang w:eastAsia="zh-CN"/>
          </w:rPr>
          <w:t xml:space="preserve">Upon receiving the response from the MF, the IMS AS shall modify the answerer's </w:t>
        </w:r>
      </w:ins>
      <w:ins w:id="236" w:author="Jimengdi" w:date="2023-09-14T14:58:00Z">
        <w:r w:rsidR="003448E3">
          <w:rPr>
            <w:lang w:eastAsia="zh-CN"/>
          </w:rPr>
          <w:t>original</w:t>
        </w:r>
      </w:ins>
      <w:ins w:id="237" w:author="Jimengdi" w:date="2023-09-14T11:56:00Z">
        <w:r w:rsidR="006E4996">
          <w:rPr>
            <w:lang w:eastAsia="zh-CN"/>
          </w:rPr>
          <w:t xml:space="preserve"> </w:t>
        </w:r>
      </w:ins>
      <w:ins w:id="238" w:author="Jimengdi" w:date="2023-09-14T11:59:00Z">
        <w:r w:rsidR="003B46EC">
          <w:rPr>
            <w:lang w:eastAsia="zh-CN"/>
          </w:rPr>
          <w:t>data channel endpoint information</w:t>
        </w:r>
      </w:ins>
      <w:ins w:id="239" w:author="Jimengdi" w:date="2023-09-14T11:56:00Z">
        <w:r w:rsidR="006E4996">
          <w:rPr>
            <w:lang w:eastAsia="zh-CN"/>
          </w:rPr>
          <w:t xml:space="preserve"> contained in the </w:t>
        </w:r>
      </w:ins>
      <w:ins w:id="240" w:author="Jimengdi" w:date="2023-09-14T12:01:00Z">
        <w:r w:rsidR="003B46EC">
          <w:rPr>
            <w:lang w:eastAsia="zh-CN"/>
          </w:rPr>
          <w:t>response body</w:t>
        </w:r>
      </w:ins>
      <w:ins w:id="241" w:author="Jimengdi" w:date="2023-09-14T11:56:00Z">
        <w:r w:rsidR="006E4996">
          <w:rPr>
            <w:lang w:eastAsia="zh-CN"/>
          </w:rPr>
          <w:t xml:space="preserve"> and pass the</w:t>
        </w:r>
      </w:ins>
      <w:ins w:id="242" w:author="Jimengdi" w:date="2023-09-14T12:01:00Z">
        <w:r w:rsidR="003B46EC">
          <w:rPr>
            <w:lang w:eastAsia="zh-CN"/>
          </w:rPr>
          <w:t xml:space="preserve"> response to S-CSCF then to</w:t>
        </w:r>
      </w:ins>
      <w:ins w:id="243" w:author="Jimengdi" w:date="2023-09-14T11:56:00Z">
        <w:r w:rsidR="006E4996">
          <w:rPr>
            <w:lang w:eastAsia="zh-CN"/>
          </w:rPr>
          <w:t xml:space="preserve"> the originating </w:t>
        </w:r>
      </w:ins>
      <w:ins w:id="244" w:author="Jimengdi" w:date="2023-09-14T12:01:00Z">
        <w:r w:rsidR="003B46EC">
          <w:rPr>
            <w:lang w:eastAsia="zh-CN"/>
          </w:rPr>
          <w:t>network</w:t>
        </w:r>
      </w:ins>
      <w:ins w:id="245" w:author="Jimengdi" w:date="2023-09-14T11:56:00Z">
        <w:r w:rsidR="006E4996">
          <w:rPr>
            <w:lang w:eastAsia="zh-CN"/>
          </w:rPr>
          <w:t>.</w:t>
        </w:r>
      </w:ins>
      <w:ins w:id="246" w:author="Jimengdi" w:date="2023-09-14T14:49:00Z">
        <w:r w:rsidR="00174B51">
          <w:rPr>
            <w:lang w:eastAsia="zh-CN"/>
          </w:rPr>
          <w:t xml:space="preserve"> </w:t>
        </w:r>
      </w:ins>
    </w:p>
    <w:p w14:paraId="5E71B882" w14:textId="77777777" w:rsidR="00396F59" w:rsidRDefault="00396F59" w:rsidP="00344EBE">
      <w:pPr>
        <w:rPr>
          <w:ins w:id="247" w:author="Jimengdi" w:date="2023-09-14T12:03:00Z"/>
          <w:lang w:val="en-US" w:eastAsia="zh-CN"/>
        </w:rPr>
      </w:pPr>
    </w:p>
    <w:p w14:paraId="773F9CB5" w14:textId="2D6B6972" w:rsidR="00710C2E" w:rsidRDefault="00710C2E" w:rsidP="00F853A2">
      <w:pPr>
        <w:rPr>
          <w:ins w:id="248" w:author="Jimengdi" w:date="2023-09-14T15:04:00Z"/>
          <w:lang w:val="en-US" w:eastAsia="zh-CN"/>
        </w:rPr>
      </w:pPr>
      <w:ins w:id="249" w:author="Jimengdi" w:date="2023-09-14T12:03:00Z">
        <w:r>
          <w:rPr>
            <w:lang w:val="en-US" w:eastAsia="zh-CN"/>
          </w:rPr>
          <w:t xml:space="preserve">Upon receipt of a SIP re-INVITE message </w:t>
        </w:r>
        <w:r>
          <w:rPr>
            <w:lang w:eastAsia="zh-CN"/>
          </w:rPr>
          <w:t xml:space="preserve">that includes SDP offer including </w:t>
        </w:r>
      </w:ins>
      <w:ins w:id="250" w:author="Jimengdi" w:date="2023-09-14T12:04:00Z">
        <w:r>
          <w:rPr>
            <w:lang w:eastAsia="zh-CN"/>
          </w:rPr>
          <w:t>a P2P application</w:t>
        </w:r>
      </w:ins>
      <w:ins w:id="251" w:author="Jimengdi" w:date="2023-09-14T12:03:00Z">
        <w:r>
          <w:rPr>
            <w:lang w:eastAsia="zh-CN"/>
          </w:rPr>
          <w:t xml:space="preserve"> data channel media description</w:t>
        </w:r>
        <w:r>
          <w:rPr>
            <w:lang w:val="en-US" w:eastAsia="zh-CN"/>
          </w:rPr>
          <w:t>,</w:t>
        </w:r>
      </w:ins>
      <w:ins w:id="252" w:author="Jimengdi" w:date="2023-09-14T15:09:00Z">
        <w:r w:rsidR="00C31585">
          <w:rPr>
            <w:lang w:val="en-US" w:eastAsia="zh-CN"/>
          </w:rPr>
          <w:t xml:space="preserve"> </w:t>
        </w:r>
      </w:ins>
      <w:ins w:id="253" w:author="Jimengdi" w:date="2023-09-14T15:10:00Z">
        <w:r w:rsidR="00C31585">
          <w:rPr>
            <w:lang w:val="en-US" w:eastAsia="zh-CN"/>
          </w:rPr>
          <w:t>or including</w:t>
        </w:r>
        <w:r w:rsidR="00C31585">
          <w:rPr>
            <w:lang w:eastAsia="zh-CN"/>
          </w:rPr>
          <w:t xml:space="preserve"> a P2A application data channel media description and the originating network provides the data channel service,</w:t>
        </w:r>
      </w:ins>
      <w:ins w:id="254" w:author="Jimengdi" w:date="2023-09-14T12:03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IMS </w:t>
        </w:r>
        <w:r>
          <w:rPr>
            <w:rFonts w:hint="eastAsia"/>
            <w:lang w:val="en-US" w:eastAsia="zh-CN"/>
          </w:rPr>
          <w:t>AS</w:t>
        </w:r>
        <w:r>
          <w:rPr>
            <w:lang w:val="en-US" w:eastAsia="zh-CN"/>
          </w:rPr>
          <w:t xml:space="preserve"> shall extract the </w:t>
        </w:r>
        <w:proofErr w:type="spellStart"/>
        <w:r>
          <w:rPr>
            <w:lang w:val="en-US" w:eastAsia="zh-CN"/>
          </w:rPr>
          <w:t>offerer’s</w:t>
        </w:r>
        <w:proofErr w:type="spellEnd"/>
        <w:r>
          <w:rPr>
            <w:lang w:val="en-US" w:eastAsia="zh-CN"/>
          </w:rPr>
          <w:t xml:space="preserve"> </w:t>
        </w:r>
      </w:ins>
      <w:ins w:id="255" w:author="Jimengdi" w:date="2023-09-14T15:03:00Z">
        <w:r w:rsidR="001425A5">
          <w:rPr>
            <w:lang w:val="en-US" w:eastAsia="zh-CN"/>
          </w:rPr>
          <w:t>original</w:t>
        </w:r>
      </w:ins>
      <w:ins w:id="256" w:author="Jimengdi" w:date="2023-09-14T12:03:00Z">
        <w:r>
          <w:rPr>
            <w:lang w:val="en-US" w:eastAsia="zh-CN"/>
          </w:rPr>
          <w:t xml:space="preserve"> data channel endpoint received from the originating network. It shall then </w:t>
        </w:r>
        <w:r>
          <w:rPr>
            <w:rFonts w:hint="eastAsia"/>
            <w:lang w:val="en-US" w:eastAsia="zh-CN"/>
          </w:rPr>
          <w:t>request</w:t>
        </w:r>
        <w:r>
          <w:rPr>
            <w:lang w:val="en-US" w:eastAsia="zh-CN"/>
          </w:rPr>
          <w:t xml:space="preserve"> the MF to allocate the media resources </w:t>
        </w:r>
      </w:ins>
      <w:ins w:id="257" w:author="Jimengdi" w:date="2023-09-14T15:03:00Z">
        <w:r w:rsidR="001425A5">
          <w:rPr>
            <w:lang w:val="en-US" w:eastAsia="zh-CN"/>
          </w:rPr>
          <w:t>for</w:t>
        </w:r>
      </w:ins>
      <w:ins w:id="258" w:author="Jimengdi" w:date="2023-09-14T12:03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</w:ins>
      <w:ins w:id="259" w:author="Jimengdi" w:date="2023-09-14T14:40:00Z">
        <w:r w:rsidR="00F853A2">
          <w:rPr>
            <w:lang w:val="en-US" w:eastAsia="zh-CN"/>
          </w:rPr>
          <w:t xml:space="preserve">application </w:t>
        </w:r>
      </w:ins>
      <w:ins w:id="260" w:author="Jimengdi" w:date="2023-09-14T12:03:00Z">
        <w:r>
          <w:rPr>
            <w:rFonts w:hint="eastAsia"/>
            <w:lang w:val="en-US" w:eastAsia="zh-CN"/>
          </w:rPr>
          <w:t>data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channel</w:t>
        </w:r>
        <w:r>
          <w:rPr>
            <w:lang w:val="en-US" w:eastAsia="zh-CN"/>
          </w:rPr>
          <w:t xml:space="preserve"> </w:t>
        </w:r>
      </w:ins>
      <w:ins w:id="261" w:author="Jimengdi" w:date="2023-09-14T12:04:00Z">
        <w:r>
          <w:rPr>
            <w:lang w:val="en-US" w:eastAsia="zh-CN"/>
          </w:rPr>
          <w:t>terminated from</w:t>
        </w:r>
      </w:ins>
      <w:ins w:id="262" w:author="Jimengdi" w:date="2023-09-14T12:03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lastRenderedPageBreak/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origin</w:t>
        </w:r>
        <w:r>
          <w:rPr>
            <w:lang w:val="en-US" w:eastAsia="zh-CN"/>
          </w:rPr>
          <w:t>ating network</w:t>
        </w:r>
        <w:r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>IMS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will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also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allocate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media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resource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</w:ins>
      <w:ins w:id="263" w:author="Jimengdi" w:date="2023-09-14T14:40:00Z">
        <w:r w:rsidR="00F853A2">
          <w:rPr>
            <w:lang w:eastAsia="zh-CN"/>
          </w:rPr>
          <w:t xml:space="preserve">application </w:t>
        </w:r>
      </w:ins>
      <w:ins w:id="264" w:author="Jimengdi" w:date="2023-09-14T12:03:00Z">
        <w:r>
          <w:rPr>
            <w:lang w:eastAsia="zh-CN"/>
          </w:rPr>
          <w:t>data channel</w:t>
        </w:r>
      </w:ins>
      <w:ins w:id="265" w:author="Jimengdi" w:date="2023-09-14T15:04:00Z">
        <w:r w:rsidR="001425A5">
          <w:rPr>
            <w:lang w:eastAsia="zh-CN"/>
          </w:rPr>
          <w:t xml:space="preserve"> originated to</w:t>
        </w:r>
      </w:ins>
      <w:ins w:id="266" w:author="Jimengdi" w:date="2023-09-14T12:03:00Z">
        <w:r>
          <w:rPr>
            <w:lang w:val="en-US" w:eastAsia="zh-CN"/>
          </w:rPr>
          <w:t xml:space="preserve"> the terminating UE.</w:t>
        </w:r>
      </w:ins>
      <w:ins w:id="267" w:author="Jimengdi" w:date="2023-09-14T14:48:00Z">
        <w:r w:rsidR="007B3058">
          <w:rPr>
            <w:lang w:val="en-US" w:eastAsia="zh-CN"/>
          </w:rPr>
          <w:t xml:space="preserve"> </w:t>
        </w:r>
      </w:ins>
      <w:ins w:id="268" w:author="Jimengdi" w:date="2023-09-14T12:03:00Z">
        <w:r>
          <w:rPr>
            <w:lang w:val="en-US" w:eastAsia="zh-CN"/>
          </w:rPr>
          <w:t xml:space="preserve">Upon receipt the response from MF on the data channel </w:t>
        </w:r>
      </w:ins>
      <w:ins w:id="269" w:author="Jimengdi" w:date="2023-09-14T15:04:00Z">
        <w:r w:rsidR="001425A5">
          <w:rPr>
            <w:lang w:val="en-US" w:eastAsia="zh-CN"/>
          </w:rPr>
          <w:t>media resource</w:t>
        </w:r>
      </w:ins>
      <w:ins w:id="270" w:author="Jimengdi" w:date="2023-09-14T12:03:00Z">
        <w:r>
          <w:rPr>
            <w:lang w:val="en-US" w:eastAsia="zh-CN"/>
          </w:rPr>
          <w:t xml:space="preserve"> information, the IMS AS shall</w:t>
        </w:r>
      </w:ins>
      <w:ins w:id="271" w:author="Jimengdi" w:date="2023-09-14T14:47:00Z">
        <w:r w:rsidR="00F853A2">
          <w:rPr>
            <w:lang w:val="en-US" w:eastAsia="zh-CN"/>
          </w:rPr>
          <w:t xml:space="preserve"> </w:t>
        </w:r>
      </w:ins>
      <w:ins w:id="272" w:author="Jimengdi" w:date="2023-09-14T12:03:00Z">
        <w:r>
          <w:rPr>
            <w:lang w:val="en-US" w:eastAsia="zh-CN"/>
          </w:rPr>
          <w:t>m</w:t>
        </w:r>
        <w:r>
          <w:rPr>
            <w:rFonts w:hint="eastAsia"/>
            <w:lang w:val="en-US" w:eastAsia="zh-CN"/>
          </w:rPr>
          <w:t>odify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offer</w:t>
        </w:r>
        <w:r>
          <w:rPr>
            <w:lang w:eastAsia="zh-CN"/>
          </w:rPr>
          <w:t>'s</w:t>
        </w:r>
        <w:r>
          <w:rPr>
            <w:lang w:val="en-US" w:eastAsia="zh-CN"/>
          </w:rPr>
          <w:t xml:space="preserve"> </w:t>
        </w:r>
      </w:ins>
      <w:ins w:id="273" w:author="Jimengdi" w:date="2023-09-14T15:04:00Z">
        <w:r w:rsidR="001425A5">
          <w:rPr>
            <w:lang w:val="en-US" w:eastAsia="zh-CN"/>
          </w:rPr>
          <w:t>original</w:t>
        </w:r>
      </w:ins>
      <w:ins w:id="274" w:author="Jimengdi" w:date="2023-09-14T12:03:00Z">
        <w:r>
          <w:rPr>
            <w:lang w:val="en-US" w:eastAsia="zh-CN"/>
          </w:rPr>
          <w:t xml:space="preserve"> data channel endpoint information</w:t>
        </w:r>
      </w:ins>
      <w:ins w:id="275" w:author="Jimengdi" w:date="2023-09-14T14:47:00Z">
        <w:r w:rsidR="00F853A2">
          <w:rPr>
            <w:lang w:val="en-US" w:eastAsia="zh-CN"/>
          </w:rPr>
          <w:t xml:space="preserve"> </w:t>
        </w:r>
      </w:ins>
      <w:ins w:id="276" w:author="Jimengdi" w:date="2023-09-14T12:03:00Z">
        <w:r>
          <w:rPr>
            <w:lang w:val="en-US" w:eastAsia="zh-CN"/>
          </w:rPr>
          <w:t>and send the re-INVITE message to the S-CSCF and then to the terminating UE.</w:t>
        </w:r>
      </w:ins>
    </w:p>
    <w:p w14:paraId="70D9965D" w14:textId="11C24B85" w:rsidR="001425A5" w:rsidRDefault="001425A5" w:rsidP="001425A5">
      <w:pPr>
        <w:rPr>
          <w:ins w:id="277" w:author="Jimengdi" w:date="2023-09-14T15:04:00Z"/>
          <w:lang w:eastAsia="zh-CN"/>
        </w:rPr>
      </w:pPr>
      <w:ins w:id="278" w:author="Jimengdi" w:date="2023-09-14T15:04:00Z">
        <w:r>
          <w:rPr>
            <w:lang w:val="en-US" w:eastAsia="zh-CN"/>
          </w:rPr>
          <w:t xml:space="preserve">Upon receipt the 183 or 200 OK response to the </w:t>
        </w:r>
        <w:r>
          <w:rPr>
            <w:rFonts w:hint="eastAsia"/>
            <w:lang w:val="en-US" w:eastAsia="zh-CN"/>
          </w:rPr>
          <w:t>re-INVITE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message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including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SDP </w:t>
        </w:r>
        <w:r>
          <w:rPr>
            <w:rFonts w:hint="eastAsia"/>
            <w:lang w:val="en-US" w:eastAsia="zh-CN"/>
          </w:rPr>
          <w:t>answer</w:t>
        </w:r>
      </w:ins>
      <w:ins w:id="279" w:author="Jimengdi" w:date="2023-09-14T15:11:00Z">
        <w:r w:rsidR="00C31585">
          <w:rPr>
            <w:lang w:val="en-US" w:eastAsia="zh-CN"/>
          </w:rPr>
          <w:t>,</w:t>
        </w:r>
      </w:ins>
      <w:ins w:id="280" w:author="Jimengdi" w:date="2023-09-14T15:04:00Z">
        <w:r>
          <w:rPr>
            <w:lang w:val="en-US" w:eastAsia="zh-CN"/>
          </w:rPr>
          <w:t xml:space="preserve"> </w:t>
        </w:r>
      </w:ins>
      <w:ins w:id="281" w:author="Jimengdi" w:date="2023-09-14T15:11:00Z">
        <w:r w:rsidR="00C31585">
          <w:rPr>
            <w:lang w:val="en-US" w:eastAsia="zh-CN"/>
          </w:rPr>
          <w:t>t</w:t>
        </w:r>
      </w:ins>
      <w:ins w:id="282" w:author="Jimengdi" w:date="2023-09-14T15:04:00Z">
        <w:r>
          <w:rPr>
            <w:lang w:val="en-US" w:eastAsia="zh-CN"/>
          </w:rPr>
          <w:t>he IMS AS shall request the MF to update the media resource</w:t>
        </w:r>
      </w:ins>
      <w:ins w:id="283" w:author="Jimengdi" w:date="2023-09-14T15:05:00Z">
        <w:r>
          <w:rPr>
            <w:lang w:val="en-US" w:eastAsia="zh-CN"/>
          </w:rPr>
          <w:t xml:space="preserve"> information</w:t>
        </w:r>
      </w:ins>
      <w:ins w:id="284" w:author="Jimengdi" w:date="2023-09-14T15:04:00Z">
        <w:r>
          <w:rPr>
            <w:lang w:val="en-US" w:eastAsia="zh-CN"/>
          </w:rPr>
          <w:t xml:space="preserve">. </w:t>
        </w:r>
        <w:r>
          <w:rPr>
            <w:lang w:eastAsia="zh-CN"/>
          </w:rPr>
          <w:t xml:space="preserve">Upon receiving the response from the MF, the IMS AS shall modify the answerer's original data channel endpoint information contained in the response and pass the response to S-CSCF then to the originating network. </w:t>
        </w:r>
      </w:ins>
    </w:p>
    <w:p w14:paraId="4C5F0D81" w14:textId="77777777" w:rsidR="00C31585" w:rsidRDefault="00C31585" w:rsidP="00344EBE">
      <w:pPr>
        <w:rPr>
          <w:ins w:id="285" w:author="Jimengdi" w:date="2023-09-14T15:11:00Z"/>
          <w:lang w:val="en-US" w:eastAsia="zh-CN"/>
        </w:rPr>
      </w:pPr>
    </w:p>
    <w:p w14:paraId="6D648C4C" w14:textId="55056E23" w:rsidR="009D0052" w:rsidRDefault="009D0052" w:rsidP="00344EBE">
      <w:pPr>
        <w:rPr>
          <w:ins w:id="286" w:author="Jimengdi" w:date="2023-09-12T17:09:00Z"/>
          <w:lang w:val="en-US" w:eastAsia="zh-CN"/>
        </w:rPr>
      </w:pPr>
      <w:ins w:id="287" w:author="Jimengdi" w:date="2023-09-13T20:18:00Z">
        <w:r>
          <w:rPr>
            <w:lang w:val="en-US" w:eastAsia="zh-CN"/>
          </w:rPr>
          <w:t xml:space="preserve">When the terminating network </w:t>
        </w:r>
      </w:ins>
      <w:ins w:id="288" w:author="Jimengdi" w:date="2023-09-14T12:02:00Z">
        <w:r w:rsidR="003B46EC">
          <w:rPr>
            <w:lang w:val="en-US" w:eastAsia="zh-CN"/>
          </w:rPr>
          <w:t>want</w:t>
        </w:r>
      </w:ins>
      <w:ins w:id="289" w:author="Jimengdi" w:date="2023-09-13T20:18:00Z">
        <w:r>
          <w:rPr>
            <w:lang w:val="en-US" w:eastAsia="zh-CN"/>
          </w:rPr>
          <w:t xml:space="preserve">s to setup A2P application data channels, </w:t>
        </w:r>
        <w:r w:rsidR="003B59A1">
          <w:rPr>
            <w:lang w:val="en-US" w:eastAsia="zh-CN"/>
          </w:rPr>
          <w:t>t</w:t>
        </w:r>
      </w:ins>
      <w:ins w:id="290" w:author="Jimengdi" w:date="2023-09-13T20:15:00Z">
        <w:r>
          <w:rPr>
            <w:rFonts w:hint="eastAsia"/>
            <w:lang w:val="en-US" w:eastAsia="zh-CN"/>
          </w:rPr>
          <w:t>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IMS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AS</w:t>
        </w:r>
      </w:ins>
      <w:ins w:id="291" w:author="Jimengdi" w:date="2023-09-13T20:18:00Z">
        <w:r w:rsidR="003B59A1">
          <w:rPr>
            <w:lang w:val="en-US" w:eastAsia="zh-CN"/>
          </w:rPr>
          <w:t xml:space="preserve"> shall</w:t>
        </w:r>
      </w:ins>
      <w:ins w:id="292" w:author="Jimengdi" w:date="2023-09-13T20:15:00Z">
        <w:r>
          <w:rPr>
            <w:lang w:val="en-US" w:eastAsia="zh-CN"/>
          </w:rPr>
          <w:t xml:space="preserve"> provide </w:t>
        </w:r>
        <w:proofErr w:type="gramStart"/>
        <w:r>
          <w:rPr>
            <w:lang w:val="en-US" w:eastAsia="zh-CN"/>
          </w:rPr>
          <w:t>an</w:t>
        </w:r>
        <w:proofErr w:type="gramEnd"/>
        <w:r>
          <w:rPr>
            <w:lang w:val="en-US" w:eastAsia="zh-CN"/>
          </w:rPr>
          <w:t xml:space="preserve"> re-INVITE </w:t>
        </w:r>
      </w:ins>
      <w:ins w:id="293" w:author="Jimengdi" w:date="2023-09-13T20:16:00Z">
        <w:r>
          <w:rPr>
            <w:lang w:val="en-US" w:eastAsia="zh-CN"/>
          </w:rPr>
          <w:t xml:space="preserve">request contains an SDP message body including </w:t>
        </w:r>
      </w:ins>
      <w:ins w:id="294" w:author="Jimengdi" w:date="2023-09-13T20:17:00Z">
        <w:r>
          <w:rPr>
            <w:snapToGrid w:val="0"/>
          </w:rPr>
          <w:t>one or more "m=application" lines, and send the</w:t>
        </w:r>
      </w:ins>
      <w:ins w:id="295" w:author="Jimengdi" w:date="2023-09-13T20:18:00Z">
        <w:r>
          <w:rPr>
            <w:snapToGrid w:val="0"/>
          </w:rPr>
          <w:t xml:space="preserve"> re-INVITE message</w:t>
        </w:r>
      </w:ins>
      <w:ins w:id="296" w:author="Jimengdi" w:date="2023-09-13T20:17:00Z">
        <w:r>
          <w:rPr>
            <w:snapToGrid w:val="0"/>
          </w:rPr>
          <w:t xml:space="preserve"> to S-CSCF.</w:t>
        </w:r>
      </w:ins>
    </w:p>
    <w:p w14:paraId="4EA6D496" w14:textId="5C949BA2" w:rsidR="0013466D" w:rsidRDefault="0013466D" w:rsidP="0013466D">
      <w:pPr>
        <w:rPr>
          <w:ins w:id="297" w:author="Jimengdi" w:date="2023-09-12T17:09:00Z"/>
          <w:lang w:eastAsia="zh-CN"/>
        </w:rPr>
      </w:pPr>
      <w:ins w:id="298" w:author="Jimengdi" w:date="2023-09-12T17:09:00Z">
        <w:r>
          <w:rPr>
            <w:lang w:eastAsia="zh-CN"/>
          </w:rPr>
          <w:t xml:space="preserve">On session termination, the </w:t>
        </w:r>
      </w:ins>
      <w:ins w:id="299" w:author="Jimengdi" w:date="2023-09-12T17:12:00Z">
        <w:r w:rsidR="00325A64">
          <w:rPr>
            <w:lang w:eastAsia="zh-CN"/>
          </w:rPr>
          <w:t>IMS AS</w:t>
        </w:r>
      </w:ins>
      <w:ins w:id="300" w:author="Jimengdi" w:date="2023-09-12T17:09:00Z">
        <w:r>
          <w:rPr>
            <w:lang w:eastAsia="zh-CN"/>
          </w:rPr>
          <w:t xml:space="preserve"> shall request the </w:t>
        </w:r>
      </w:ins>
      <w:ins w:id="301" w:author="Jimengdi" w:date="2023-09-12T17:12:00Z">
        <w:r w:rsidR="00325A64">
          <w:rPr>
            <w:lang w:eastAsia="zh-CN"/>
          </w:rPr>
          <w:t>MF</w:t>
        </w:r>
      </w:ins>
      <w:ins w:id="302" w:author="Jimengdi" w:date="2023-09-12T17:09:00Z">
        <w:r>
          <w:rPr>
            <w:lang w:eastAsia="zh-CN"/>
          </w:rPr>
          <w:t xml:space="preserve"> to release its </w:t>
        </w:r>
      </w:ins>
      <w:ins w:id="303" w:author="Jimengdi" w:date="2023-09-12T17:12:00Z">
        <w:r w:rsidR="00325A64">
          <w:rPr>
            <w:lang w:eastAsia="zh-CN"/>
          </w:rPr>
          <w:t>media</w:t>
        </w:r>
      </w:ins>
      <w:ins w:id="304" w:author="Jimengdi" w:date="2023-09-12T17:09:00Z">
        <w:r>
          <w:rPr>
            <w:lang w:eastAsia="zh-CN"/>
          </w:rPr>
          <w:t xml:space="preserve"> resources.</w:t>
        </w:r>
      </w:ins>
    </w:p>
    <w:p w14:paraId="1BF80501" w14:textId="07C44D5B" w:rsidR="00273DD0" w:rsidRDefault="00273DD0" w:rsidP="00273DD0">
      <w:pPr>
        <w:rPr>
          <w:ins w:id="305" w:author="Jimengdi" w:date="2023-09-11T17:59:00Z"/>
        </w:rPr>
      </w:pPr>
    </w:p>
    <w:p w14:paraId="5724F8C8" w14:textId="52C7E141" w:rsidR="00341356" w:rsidRDefault="00341356" w:rsidP="00341356">
      <w:pPr>
        <w:pStyle w:val="4"/>
        <w:rPr>
          <w:ins w:id="306" w:author="Jimengdi" w:date="2023-09-11T17:59:00Z"/>
          <w:lang w:val="en-US"/>
        </w:rPr>
      </w:pPr>
      <w:ins w:id="307" w:author="Jimengdi" w:date="2023-09-11T17:59:00Z">
        <w:r>
          <w:rPr>
            <w:lang w:val="en-US"/>
          </w:rPr>
          <w:t>9.</w:t>
        </w:r>
        <w:proofErr w:type="gramStart"/>
        <w:r>
          <w:rPr>
            <w:lang w:val="en-US"/>
          </w:rPr>
          <w:t>3.x.</w:t>
        </w:r>
      </w:ins>
      <w:proofErr w:type="gramEnd"/>
      <w:ins w:id="308" w:author="Jimengdi" w:date="2023-09-14T16:38:00Z">
        <w:r w:rsidR="009672B3">
          <w:rPr>
            <w:lang w:val="en-US"/>
          </w:rPr>
          <w:t>3</w:t>
        </w:r>
      </w:ins>
      <w:ins w:id="309" w:author="Jimengdi" w:date="2023-09-11T17:59:00Z">
        <w:r>
          <w:rPr>
            <w:lang w:val="en-US"/>
          </w:rPr>
          <w:tab/>
          <w:t xml:space="preserve">Procedures at the </w:t>
        </w:r>
        <w:r>
          <w:rPr>
            <w:lang w:val="en-US" w:eastAsia="zh-CN"/>
          </w:rPr>
          <w:t>MF</w:t>
        </w:r>
      </w:ins>
      <w:ins w:id="310" w:author="Jimengdi" w:date="2023-09-14T10:49:00Z">
        <w:r w:rsidR="008A53B7">
          <w:rPr>
            <w:lang w:val="en-US" w:eastAsia="zh-CN"/>
          </w:rPr>
          <w:t>/MRF</w:t>
        </w:r>
      </w:ins>
    </w:p>
    <w:p w14:paraId="1044EFDD" w14:textId="4F470670" w:rsidR="001F1150" w:rsidRDefault="001F1150" w:rsidP="008A1B8F">
      <w:pPr>
        <w:rPr>
          <w:ins w:id="311" w:author="Jimengdi" w:date="2023-09-14T11:05:00Z"/>
          <w:lang w:eastAsia="zh-CN"/>
        </w:rPr>
      </w:pPr>
      <w:ins w:id="312" w:author="Jimengdi" w:date="2023-09-14T11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procedure of creating, updating and deleting the media resource for IMS data channel is defined in 3GPP</w:t>
        </w:r>
        <w:r>
          <w:rPr>
            <w:lang w:val="en-US" w:eastAsia="zh-CN"/>
          </w:rPr>
          <w:t> TS 29.176 </w:t>
        </w:r>
        <w:r>
          <w:rPr>
            <w:lang w:eastAsia="zh-CN"/>
          </w:rPr>
          <w:t>[</w:t>
        </w:r>
        <w:r w:rsidRPr="0081214A">
          <w:rPr>
            <w:highlight w:val="yellow"/>
            <w:lang w:eastAsia="zh-CN"/>
          </w:rPr>
          <w:t>x1</w:t>
        </w:r>
        <w:r>
          <w:rPr>
            <w:lang w:eastAsia="zh-CN"/>
          </w:rPr>
          <w:t>]</w:t>
        </w:r>
      </w:ins>
    </w:p>
    <w:p w14:paraId="2F540F88" w14:textId="10470985" w:rsidR="00605375" w:rsidRDefault="00605375" w:rsidP="008A1B8F">
      <w:pPr>
        <w:rPr>
          <w:ins w:id="313" w:author="Jimengdi" w:date="2023-09-12T11:42:00Z"/>
          <w:lang w:eastAsia="zh-CN"/>
        </w:rPr>
      </w:pPr>
      <w:ins w:id="314" w:author="Jimengdi" w:date="2023-09-12T11:40:00Z">
        <w:r>
          <w:rPr>
            <w:lang w:eastAsia="zh-CN"/>
          </w:rPr>
          <w:t>MF</w:t>
        </w:r>
      </w:ins>
      <w:ins w:id="315" w:author="Jimengdi" w:date="2023-09-14T10:49:00Z">
        <w:r w:rsidR="008A53B7">
          <w:rPr>
            <w:lang w:eastAsia="zh-CN"/>
          </w:rPr>
          <w:t>/MRF</w:t>
        </w:r>
      </w:ins>
      <w:ins w:id="316" w:author="Jimengdi" w:date="2023-09-12T11:4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shall</w:t>
        </w:r>
        <w:r>
          <w:rPr>
            <w:lang w:eastAsia="zh-CN"/>
          </w:rPr>
          <w:t xml:space="preserve"> allocate</w:t>
        </w:r>
      </w:ins>
      <w:ins w:id="317" w:author="Jimengdi" w:date="2023-09-12T11:41:00Z">
        <w:r w:rsidR="003529BF">
          <w:rPr>
            <w:lang w:eastAsia="zh-CN"/>
          </w:rPr>
          <w:t xml:space="preserve"> bootstrap data channel and application data channel media resources based on the request from IMS AS in terminating networ</w:t>
        </w:r>
      </w:ins>
      <w:ins w:id="318" w:author="Jimengdi" w:date="2023-09-12T11:42:00Z">
        <w:r w:rsidR="003529BF">
          <w:rPr>
            <w:lang w:eastAsia="zh-CN"/>
          </w:rPr>
          <w:t>k,</w:t>
        </w:r>
      </w:ins>
    </w:p>
    <w:p w14:paraId="69E4B485" w14:textId="37C214FE" w:rsidR="003529BF" w:rsidRDefault="003529BF" w:rsidP="003529BF">
      <w:pPr>
        <w:pStyle w:val="B1"/>
        <w:numPr>
          <w:ilvl w:val="0"/>
          <w:numId w:val="1"/>
        </w:numPr>
        <w:rPr>
          <w:ins w:id="319" w:author="Jimengdi" w:date="2023-09-12T11:42:00Z"/>
          <w:lang w:eastAsia="zh-CN"/>
        </w:rPr>
      </w:pPr>
      <w:ins w:id="320" w:author="Jimengdi" w:date="2023-09-12T11:42:00Z">
        <w:r>
          <w:rPr>
            <w:lang w:eastAsia="zh-CN"/>
          </w:rPr>
          <w:t xml:space="preserve">Create one data channel media termination to be terminated </w:t>
        </w:r>
      </w:ins>
      <w:ins w:id="321" w:author="Jimengdi" w:date="2023-09-14T11:03:00Z">
        <w:r w:rsidR="001F1150">
          <w:rPr>
            <w:lang w:eastAsia="zh-CN"/>
          </w:rPr>
          <w:t>from the originating network</w:t>
        </w:r>
      </w:ins>
      <w:ins w:id="322" w:author="Jimengdi" w:date="2023-09-12T11:42:00Z">
        <w:r>
          <w:rPr>
            <w:lang w:eastAsia="zh-CN"/>
          </w:rPr>
          <w:t>;</w:t>
        </w:r>
      </w:ins>
    </w:p>
    <w:p w14:paraId="37D09D43" w14:textId="03A5DC7A" w:rsidR="003529BF" w:rsidRDefault="003529BF" w:rsidP="003529BF">
      <w:pPr>
        <w:pStyle w:val="B1"/>
        <w:numPr>
          <w:ilvl w:val="0"/>
          <w:numId w:val="1"/>
        </w:numPr>
        <w:rPr>
          <w:ins w:id="323" w:author="Jimengdi" w:date="2023-09-12T11:40:00Z"/>
          <w:lang w:eastAsia="zh-CN"/>
        </w:rPr>
      </w:pPr>
      <w:ins w:id="324" w:author="Jimengdi" w:date="2023-09-12T11:42:00Z">
        <w:r>
          <w:rPr>
            <w:lang w:eastAsia="zh-CN"/>
          </w:rPr>
          <w:t xml:space="preserve">Create one data channel media </w:t>
        </w:r>
      </w:ins>
      <w:ins w:id="325" w:author="Jimengdi" w:date="2023-09-12T11:43:00Z">
        <w:r>
          <w:rPr>
            <w:lang w:eastAsia="zh-CN"/>
          </w:rPr>
          <w:t>termination to be originated to the</w:t>
        </w:r>
      </w:ins>
      <w:ins w:id="326" w:author="Jimengdi" w:date="2023-09-14T10:47:00Z">
        <w:r w:rsidR="00B021B8">
          <w:rPr>
            <w:lang w:eastAsia="zh-CN"/>
          </w:rPr>
          <w:t xml:space="preserve"> terminating</w:t>
        </w:r>
      </w:ins>
      <w:ins w:id="327" w:author="Jimengdi" w:date="2023-09-12T11:43:00Z">
        <w:r>
          <w:rPr>
            <w:lang w:eastAsia="zh-CN"/>
          </w:rPr>
          <w:t xml:space="preserve"> UE</w:t>
        </w:r>
      </w:ins>
    </w:p>
    <w:p w14:paraId="5031D5A3" w14:textId="77777777" w:rsidR="00C31585" w:rsidRDefault="00605375" w:rsidP="001F1150">
      <w:pPr>
        <w:rPr>
          <w:ins w:id="328" w:author="Jimengdi" w:date="2023-09-14T15:12:00Z"/>
          <w:lang w:val="en-US" w:eastAsia="zh-CN"/>
        </w:rPr>
      </w:pPr>
      <w:ins w:id="329" w:author="Jimengdi" w:date="2023-09-12T11:40:00Z">
        <w:r>
          <w:rPr>
            <w:lang w:val="en-US" w:eastAsia="zh-CN"/>
          </w:rPr>
          <w:t xml:space="preserve">and </w:t>
        </w:r>
        <w:r>
          <w:rPr>
            <w:rFonts w:hint="eastAsia"/>
            <w:lang w:val="en-US" w:eastAsia="zh-CN"/>
          </w:rPr>
          <w:t>respon</w:t>
        </w:r>
      </w:ins>
      <w:ins w:id="330" w:author="Jimengdi" w:date="2023-09-14T11:06:00Z">
        <w:r w:rsidR="00A96514">
          <w:rPr>
            <w:lang w:val="en-US" w:eastAsia="zh-CN"/>
          </w:rPr>
          <w:t>d</w:t>
        </w:r>
      </w:ins>
      <w:ins w:id="331" w:author="Jimengdi" w:date="2023-09-12T11:40:00Z">
        <w:r>
          <w:rPr>
            <w:rFonts w:hint="eastAsia"/>
            <w:lang w:val="en-US" w:eastAsia="zh-CN"/>
          </w:rPr>
          <w:t xml:space="preserve"> to IMS AS with the allocated </w:t>
        </w:r>
        <w:r>
          <w:t>data channel media resources</w:t>
        </w:r>
        <w:r>
          <w:rPr>
            <w:rFonts w:hint="eastAsia"/>
            <w:lang w:val="en-US" w:eastAsia="zh-CN"/>
          </w:rPr>
          <w:t xml:space="preserve"> information.</w:t>
        </w:r>
      </w:ins>
    </w:p>
    <w:p w14:paraId="6CCC2BE8" w14:textId="6E664DAD" w:rsidR="00325A64" w:rsidRPr="00C31585" w:rsidRDefault="00C31585" w:rsidP="001F1150">
      <w:pPr>
        <w:rPr>
          <w:ins w:id="332" w:author="Jimengdi" w:date="2023-09-13T17:45:00Z"/>
          <w:lang w:val="en-US" w:eastAsia="zh-CN"/>
        </w:rPr>
      </w:pPr>
      <w:ins w:id="333" w:author="Jimengdi" w:date="2023-09-14T15:12:00Z">
        <w:r>
          <w:rPr>
            <w:rFonts w:hint="eastAsia"/>
            <w:lang w:val="en-US" w:eastAsia="zh-CN"/>
          </w:rPr>
          <w:t>During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session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modification,</w:t>
        </w:r>
      </w:ins>
      <w:ins w:id="334" w:author="Jimengdi" w:date="2023-09-14T10:49:00Z">
        <w:r w:rsidR="008A53B7">
          <w:rPr>
            <w:lang w:eastAsia="zh-CN"/>
          </w:rPr>
          <w:t xml:space="preserve"> the MF/MRF shall update the</w:t>
        </w:r>
      </w:ins>
      <w:ins w:id="335" w:author="Jimengdi" w:date="2023-09-14T11:04:00Z">
        <w:r w:rsidR="001F1150">
          <w:rPr>
            <w:lang w:eastAsia="zh-CN"/>
          </w:rPr>
          <w:t xml:space="preserve"> data channel</w:t>
        </w:r>
      </w:ins>
      <w:ins w:id="336" w:author="Jimengdi" w:date="2023-09-14T10:49:00Z">
        <w:r w:rsidR="008A53B7">
          <w:rPr>
            <w:lang w:eastAsia="zh-CN"/>
          </w:rPr>
          <w:t xml:space="preserve"> </w:t>
        </w:r>
      </w:ins>
      <w:ins w:id="337" w:author="Jimengdi" w:date="2023-09-14T11:03:00Z">
        <w:r w:rsidR="001F1150">
          <w:rPr>
            <w:lang w:eastAsia="zh-CN"/>
          </w:rPr>
          <w:t>media resources</w:t>
        </w:r>
      </w:ins>
      <w:ins w:id="338" w:author="Jimengdi" w:date="2023-09-14T11:04:00Z">
        <w:r w:rsidR="001F1150">
          <w:rPr>
            <w:lang w:eastAsia="zh-CN"/>
          </w:rPr>
          <w:t xml:space="preserve"> information</w:t>
        </w:r>
      </w:ins>
      <w:ins w:id="339" w:author="Jimengdi" w:date="2023-09-14T11:06:00Z">
        <w:r w:rsidR="00A96514">
          <w:rPr>
            <w:lang w:eastAsia="zh-CN"/>
          </w:rPr>
          <w:t xml:space="preserve"> and respond to IMS </w:t>
        </w:r>
      </w:ins>
      <w:ins w:id="340" w:author="Jimengdi" w:date="2023-09-14T15:12:00Z">
        <w:r>
          <w:rPr>
            <w:lang w:eastAsia="zh-CN"/>
          </w:rPr>
          <w:t>AS</w:t>
        </w:r>
      </w:ins>
      <w:ins w:id="341" w:author="Jimengdi" w:date="2023-09-18T20:26:00Z">
        <w:r w:rsidR="00A76FF7">
          <w:rPr>
            <w:lang w:eastAsia="zh-CN"/>
          </w:rPr>
          <w:t xml:space="preserve"> with the updated</w:t>
        </w:r>
      </w:ins>
      <w:ins w:id="342" w:author="Jimengdi" w:date="2023-09-18T20:29:00Z">
        <w:r w:rsidR="00A76FF7">
          <w:rPr>
            <w:lang w:eastAsia="zh-CN"/>
          </w:rPr>
          <w:t xml:space="preserve"> media resources</w:t>
        </w:r>
      </w:ins>
      <w:ins w:id="343" w:author="Jimengdi" w:date="2023-09-14T15:12:00Z">
        <w:r>
          <w:rPr>
            <w:lang w:eastAsia="zh-CN"/>
          </w:rPr>
          <w:t>.</w:t>
        </w:r>
      </w:ins>
    </w:p>
    <w:p w14:paraId="4BCDD339" w14:textId="4D303713" w:rsidR="0013466D" w:rsidRDefault="0013466D" w:rsidP="0013466D">
      <w:pPr>
        <w:rPr>
          <w:ins w:id="344" w:author="Jimengdi" w:date="2023-09-12T17:09:00Z"/>
          <w:lang w:eastAsia="zh-CN"/>
        </w:rPr>
      </w:pPr>
      <w:ins w:id="345" w:author="Jimengdi" w:date="2023-09-12T17:09:00Z">
        <w:r>
          <w:rPr>
            <w:lang w:eastAsia="zh-CN"/>
          </w:rPr>
          <w:t>On session termination, the MF</w:t>
        </w:r>
      </w:ins>
      <w:ins w:id="346" w:author="Jimengdi" w:date="2023-09-14T15:13:00Z">
        <w:r w:rsidR="00C31585">
          <w:rPr>
            <w:rFonts w:hint="eastAsia"/>
            <w:lang w:eastAsia="zh-CN"/>
          </w:rPr>
          <w:t>/</w:t>
        </w:r>
        <w:r w:rsidR="00C31585">
          <w:rPr>
            <w:lang w:eastAsia="zh-CN"/>
          </w:rPr>
          <w:t>MRF</w:t>
        </w:r>
      </w:ins>
      <w:ins w:id="347" w:author="Jimengdi" w:date="2023-09-12T17:09:00Z">
        <w:r>
          <w:rPr>
            <w:lang w:eastAsia="zh-CN"/>
          </w:rPr>
          <w:t xml:space="preserve"> shall release its media resources.</w:t>
        </w:r>
      </w:ins>
    </w:p>
    <w:p w14:paraId="4A3B91D1" w14:textId="25AD1286" w:rsidR="00660308" w:rsidRPr="00202A7D" w:rsidDel="003546DB" w:rsidRDefault="00660308" w:rsidP="00660308">
      <w:pPr>
        <w:adjustRightInd w:val="0"/>
        <w:snapToGrid w:val="0"/>
        <w:rPr>
          <w:del w:id="348" w:author="Jimengdi" w:date="2023-09-14T11:09:00Z"/>
          <w:rFonts w:eastAsia="等线"/>
        </w:rPr>
      </w:pPr>
    </w:p>
    <w:p w14:paraId="32E6BAA1" w14:textId="77777777" w:rsidR="001C1643" w:rsidRPr="001C1643" w:rsidRDefault="001C1643" w:rsidP="001C1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/>
        </w:rPr>
      </w:pPr>
      <w:r w:rsidRPr="001C1643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* * * * </w:t>
      </w:r>
      <w:r w:rsidRPr="001C1643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End of</w:t>
      </w:r>
      <w:r w:rsidRPr="001C1643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changes * * * </w:t>
      </w:r>
    </w:p>
    <w:p w14:paraId="39FEB067" w14:textId="77777777" w:rsidR="00224017" w:rsidRPr="006B5418" w:rsidRDefault="00224017" w:rsidP="00CD2478">
      <w:pPr>
        <w:rPr>
          <w:lang w:val="en-US"/>
        </w:rPr>
      </w:pPr>
    </w:p>
    <w:sectPr w:rsidR="00224017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786FA" w14:textId="77777777" w:rsidR="00E2236D" w:rsidRDefault="00E2236D">
      <w:r>
        <w:separator/>
      </w:r>
    </w:p>
  </w:endnote>
  <w:endnote w:type="continuationSeparator" w:id="0">
    <w:p w14:paraId="1BB7D4E2" w14:textId="77777777" w:rsidR="00E2236D" w:rsidRDefault="00E22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5057C" w14:textId="77777777" w:rsidR="00E2236D" w:rsidRDefault="00E2236D">
      <w:r>
        <w:separator/>
      </w:r>
    </w:p>
  </w:footnote>
  <w:footnote w:type="continuationSeparator" w:id="0">
    <w:p w14:paraId="78396C76" w14:textId="77777777" w:rsidR="00E2236D" w:rsidRDefault="00E22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360E66" w:rsidRDefault="00360E6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C5CC3"/>
    <w:multiLevelType w:val="hybridMultilevel"/>
    <w:tmpl w:val="5A946570"/>
    <w:lvl w:ilvl="0" w:tplc="342612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CF96D68"/>
    <w:multiLevelType w:val="hybridMultilevel"/>
    <w:tmpl w:val="47D2B874"/>
    <w:lvl w:ilvl="0" w:tplc="8662C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9841778"/>
    <w:multiLevelType w:val="hybridMultilevel"/>
    <w:tmpl w:val="F5241D82"/>
    <w:lvl w:ilvl="0" w:tplc="F880D8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50ED4B0E"/>
    <w:multiLevelType w:val="hybridMultilevel"/>
    <w:tmpl w:val="F5241D82"/>
    <w:lvl w:ilvl="0" w:tplc="F880D8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063"/>
    <w:rsid w:val="00021898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7A14"/>
    <w:rsid w:val="00090248"/>
    <w:rsid w:val="00091B76"/>
    <w:rsid w:val="000B04AC"/>
    <w:rsid w:val="000B1216"/>
    <w:rsid w:val="000B14A6"/>
    <w:rsid w:val="000B1FFD"/>
    <w:rsid w:val="000C6598"/>
    <w:rsid w:val="000D21C2"/>
    <w:rsid w:val="000D4603"/>
    <w:rsid w:val="000D759A"/>
    <w:rsid w:val="000E16E0"/>
    <w:rsid w:val="000F2C43"/>
    <w:rsid w:val="00100BEA"/>
    <w:rsid w:val="00114EBE"/>
    <w:rsid w:val="00116BDF"/>
    <w:rsid w:val="00130F69"/>
    <w:rsid w:val="0013144B"/>
    <w:rsid w:val="0013241F"/>
    <w:rsid w:val="0013466D"/>
    <w:rsid w:val="0013768B"/>
    <w:rsid w:val="001425A5"/>
    <w:rsid w:val="00142F65"/>
    <w:rsid w:val="00143552"/>
    <w:rsid w:val="00144521"/>
    <w:rsid w:val="00145664"/>
    <w:rsid w:val="00153539"/>
    <w:rsid w:val="00153CD7"/>
    <w:rsid w:val="00165EB9"/>
    <w:rsid w:val="001726D9"/>
    <w:rsid w:val="001732B6"/>
    <w:rsid w:val="00174B51"/>
    <w:rsid w:val="00180AFF"/>
    <w:rsid w:val="00182401"/>
    <w:rsid w:val="00182DC3"/>
    <w:rsid w:val="00183134"/>
    <w:rsid w:val="00191E6B"/>
    <w:rsid w:val="00193351"/>
    <w:rsid w:val="001A4583"/>
    <w:rsid w:val="001A56E6"/>
    <w:rsid w:val="001B5C2B"/>
    <w:rsid w:val="001B605E"/>
    <w:rsid w:val="001B77E2"/>
    <w:rsid w:val="001C1643"/>
    <w:rsid w:val="001D25E6"/>
    <w:rsid w:val="001D4C82"/>
    <w:rsid w:val="001D73DD"/>
    <w:rsid w:val="001E1DB3"/>
    <w:rsid w:val="001E2EB5"/>
    <w:rsid w:val="001E41F3"/>
    <w:rsid w:val="001E5C66"/>
    <w:rsid w:val="001F1150"/>
    <w:rsid w:val="001F151F"/>
    <w:rsid w:val="001F3B42"/>
    <w:rsid w:val="001F5AAE"/>
    <w:rsid w:val="00202A7D"/>
    <w:rsid w:val="002102C1"/>
    <w:rsid w:val="00212096"/>
    <w:rsid w:val="002153AE"/>
    <w:rsid w:val="00216490"/>
    <w:rsid w:val="00224017"/>
    <w:rsid w:val="00231568"/>
    <w:rsid w:val="00232FD1"/>
    <w:rsid w:val="00241597"/>
    <w:rsid w:val="0024668B"/>
    <w:rsid w:val="00251B55"/>
    <w:rsid w:val="00251EDC"/>
    <w:rsid w:val="00273DD0"/>
    <w:rsid w:val="00275D12"/>
    <w:rsid w:val="0027780F"/>
    <w:rsid w:val="002A6BBA"/>
    <w:rsid w:val="002B1A87"/>
    <w:rsid w:val="002B3C88"/>
    <w:rsid w:val="002B3DC6"/>
    <w:rsid w:val="002C2059"/>
    <w:rsid w:val="002D7791"/>
    <w:rsid w:val="002E48BE"/>
    <w:rsid w:val="002E52B9"/>
    <w:rsid w:val="002E5C7D"/>
    <w:rsid w:val="002E6115"/>
    <w:rsid w:val="002E703E"/>
    <w:rsid w:val="002F4FF2"/>
    <w:rsid w:val="002F6340"/>
    <w:rsid w:val="00300E70"/>
    <w:rsid w:val="00305C60"/>
    <w:rsid w:val="00312725"/>
    <w:rsid w:val="00313B40"/>
    <w:rsid w:val="00315BD4"/>
    <w:rsid w:val="00324E79"/>
    <w:rsid w:val="00325A64"/>
    <w:rsid w:val="00330643"/>
    <w:rsid w:val="003358F1"/>
    <w:rsid w:val="003409BB"/>
    <w:rsid w:val="00341356"/>
    <w:rsid w:val="003448E3"/>
    <w:rsid w:val="00344EBE"/>
    <w:rsid w:val="003478C9"/>
    <w:rsid w:val="00350012"/>
    <w:rsid w:val="003509FF"/>
    <w:rsid w:val="003529BF"/>
    <w:rsid w:val="003546DB"/>
    <w:rsid w:val="003554E8"/>
    <w:rsid w:val="00360E66"/>
    <w:rsid w:val="003617F4"/>
    <w:rsid w:val="003658C8"/>
    <w:rsid w:val="00370766"/>
    <w:rsid w:val="00371954"/>
    <w:rsid w:val="00382371"/>
    <w:rsid w:val="00382B4A"/>
    <w:rsid w:val="00383C7B"/>
    <w:rsid w:val="00386B1F"/>
    <w:rsid w:val="0039050F"/>
    <w:rsid w:val="0039262C"/>
    <w:rsid w:val="00394E81"/>
    <w:rsid w:val="00396F59"/>
    <w:rsid w:val="003A59CB"/>
    <w:rsid w:val="003B01AA"/>
    <w:rsid w:val="003B2CE5"/>
    <w:rsid w:val="003B46EC"/>
    <w:rsid w:val="003B59A1"/>
    <w:rsid w:val="003B79F5"/>
    <w:rsid w:val="003D393B"/>
    <w:rsid w:val="003E29EF"/>
    <w:rsid w:val="003F043F"/>
    <w:rsid w:val="003F44FC"/>
    <w:rsid w:val="003F7512"/>
    <w:rsid w:val="00401225"/>
    <w:rsid w:val="00404401"/>
    <w:rsid w:val="00411094"/>
    <w:rsid w:val="00413493"/>
    <w:rsid w:val="00423111"/>
    <w:rsid w:val="0043404A"/>
    <w:rsid w:val="00435765"/>
    <w:rsid w:val="00435799"/>
    <w:rsid w:val="00436BAB"/>
    <w:rsid w:val="00440825"/>
    <w:rsid w:val="00443403"/>
    <w:rsid w:val="00463CAD"/>
    <w:rsid w:val="00486C3E"/>
    <w:rsid w:val="00497F14"/>
    <w:rsid w:val="004A4BEC"/>
    <w:rsid w:val="004B2454"/>
    <w:rsid w:val="004B45A4"/>
    <w:rsid w:val="004C1E90"/>
    <w:rsid w:val="004D077E"/>
    <w:rsid w:val="004E6CCC"/>
    <w:rsid w:val="00504D0A"/>
    <w:rsid w:val="0050780D"/>
    <w:rsid w:val="00511527"/>
    <w:rsid w:val="0051277C"/>
    <w:rsid w:val="00526EDE"/>
    <w:rsid w:val="005275CB"/>
    <w:rsid w:val="005377FC"/>
    <w:rsid w:val="0054453D"/>
    <w:rsid w:val="00552A0B"/>
    <w:rsid w:val="0055717D"/>
    <w:rsid w:val="005651FD"/>
    <w:rsid w:val="00565C7F"/>
    <w:rsid w:val="00567EBF"/>
    <w:rsid w:val="00585169"/>
    <w:rsid w:val="005900B8"/>
    <w:rsid w:val="00590FCE"/>
    <w:rsid w:val="00592829"/>
    <w:rsid w:val="005943E8"/>
    <w:rsid w:val="0059653F"/>
    <w:rsid w:val="00597BF4"/>
    <w:rsid w:val="005A6150"/>
    <w:rsid w:val="005A634D"/>
    <w:rsid w:val="005B1E0B"/>
    <w:rsid w:val="005B25F0"/>
    <w:rsid w:val="005C11F0"/>
    <w:rsid w:val="005C1F94"/>
    <w:rsid w:val="005D7121"/>
    <w:rsid w:val="005E233D"/>
    <w:rsid w:val="005E2C44"/>
    <w:rsid w:val="005E7AE2"/>
    <w:rsid w:val="005F005B"/>
    <w:rsid w:val="0060287A"/>
    <w:rsid w:val="00605375"/>
    <w:rsid w:val="00606094"/>
    <w:rsid w:val="006064AC"/>
    <w:rsid w:val="0061048B"/>
    <w:rsid w:val="00627C14"/>
    <w:rsid w:val="0064048D"/>
    <w:rsid w:val="00643317"/>
    <w:rsid w:val="006549CF"/>
    <w:rsid w:val="00660308"/>
    <w:rsid w:val="00661116"/>
    <w:rsid w:val="006A282B"/>
    <w:rsid w:val="006A775C"/>
    <w:rsid w:val="006B5418"/>
    <w:rsid w:val="006C3657"/>
    <w:rsid w:val="006C5B53"/>
    <w:rsid w:val="006D720D"/>
    <w:rsid w:val="006E21FB"/>
    <w:rsid w:val="006E292A"/>
    <w:rsid w:val="006E4996"/>
    <w:rsid w:val="006F3C31"/>
    <w:rsid w:val="00710497"/>
    <w:rsid w:val="00710C2E"/>
    <w:rsid w:val="00712563"/>
    <w:rsid w:val="00714B2E"/>
    <w:rsid w:val="00722385"/>
    <w:rsid w:val="007273F2"/>
    <w:rsid w:val="00727AC1"/>
    <w:rsid w:val="00737F43"/>
    <w:rsid w:val="0074184E"/>
    <w:rsid w:val="007439B9"/>
    <w:rsid w:val="0077189B"/>
    <w:rsid w:val="007760E6"/>
    <w:rsid w:val="00792EDC"/>
    <w:rsid w:val="007938F2"/>
    <w:rsid w:val="007B3058"/>
    <w:rsid w:val="007B4183"/>
    <w:rsid w:val="007B512A"/>
    <w:rsid w:val="007C2097"/>
    <w:rsid w:val="007C2F14"/>
    <w:rsid w:val="007C7597"/>
    <w:rsid w:val="007D6699"/>
    <w:rsid w:val="007E2DDE"/>
    <w:rsid w:val="007E6510"/>
    <w:rsid w:val="007E7F4C"/>
    <w:rsid w:val="007F0625"/>
    <w:rsid w:val="0081214A"/>
    <w:rsid w:val="00814EEC"/>
    <w:rsid w:val="008275AA"/>
    <w:rsid w:val="008302F3"/>
    <w:rsid w:val="00852011"/>
    <w:rsid w:val="00856A30"/>
    <w:rsid w:val="008620AB"/>
    <w:rsid w:val="008672D3"/>
    <w:rsid w:val="00870EE7"/>
    <w:rsid w:val="00875CCA"/>
    <w:rsid w:val="00883B6F"/>
    <w:rsid w:val="008902BC"/>
    <w:rsid w:val="00893996"/>
    <w:rsid w:val="008A0451"/>
    <w:rsid w:val="008A13F6"/>
    <w:rsid w:val="008A1B8F"/>
    <w:rsid w:val="008A3B86"/>
    <w:rsid w:val="008A4B92"/>
    <w:rsid w:val="008A53B7"/>
    <w:rsid w:val="008A5E86"/>
    <w:rsid w:val="008A5F08"/>
    <w:rsid w:val="008B72B0"/>
    <w:rsid w:val="008C4325"/>
    <w:rsid w:val="008C4603"/>
    <w:rsid w:val="008D357F"/>
    <w:rsid w:val="008E4502"/>
    <w:rsid w:val="008E4659"/>
    <w:rsid w:val="008E7FB6"/>
    <w:rsid w:val="008F4443"/>
    <w:rsid w:val="008F5BA7"/>
    <w:rsid w:val="008F686C"/>
    <w:rsid w:val="009049E2"/>
    <w:rsid w:val="009156D1"/>
    <w:rsid w:val="00915A10"/>
    <w:rsid w:val="00917C15"/>
    <w:rsid w:val="00920903"/>
    <w:rsid w:val="0093578B"/>
    <w:rsid w:val="00935A70"/>
    <w:rsid w:val="009371EC"/>
    <w:rsid w:val="00943DC1"/>
    <w:rsid w:val="00945CB4"/>
    <w:rsid w:val="009629FD"/>
    <w:rsid w:val="00963D50"/>
    <w:rsid w:val="009672B3"/>
    <w:rsid w:val="00970A54"/>
    <w:rsid w:val="0097118A"/>
    <w:rsid w:val="0097708D"/>
    <w:rsid w:val="00986D55"/>
    <w:rsid w:val="009A7453"/>
    <w:rsid w:val="009B3291"/>
    <w:rsid w:val="009C5B32"/>
    <w:rsid w:val="009C61B9"/>
    <w:rsid w:val="009C6F8D"/>
    <w:rsid w:val="009C7DA6"/>
    <w:rsid w:val="009D0052"/>
    <w:rsid w:val="009D1036"/>
    <w:rsid w:val="009D16E4"/>
    <w:rsid w:val="009E137A"/>
    <w:rsid w:val="009E3297"/>
    <w:rsid w:val="009E3A58"/>
    <w:rsid w:val="009E617D"/>
    <w:rsid w:val="009F7C5D"/>
    <w:rsid w:val="00A055C2"/>
    <w:rsid w:val="00A07584"/>
    <w:rsid w:val="00A122CA"/>
    <w:rsid w:val="00A140DD"/>
    <w:rsid w:val="00A25AFD"/>
    <w:rsid w:val="00A2600A"/>
    <w:rsid w:val="00A2613B"/>
    <w:rsid w:val="00A3111C"/>
    <w:rsid w:val="00A32441"/>
    <w:rsid w:val="00A32484"/>
    <w:rsid w:val="00A3669C"/>
    <w:rsid w:val="00A44572"/>
    <w:rsid w:val="00A44971"/>
    <w:rsid w:val="00A46431"/>
    <w:rsid w:val="00A46E59"/>
    <w:rsid w:val="00A47E70"/>
    <w:rsid w:val="00A539A0"/>
    <w:rsid w:val="00A553CF"/>
    <w:rsid w:val="00A713AB"/>
    <w:rsid w:val="00A72DCE"/>
    <w:rsid w:val="00A752C5"/>
    <w:rsid w:val="00A76FF7"/>
    <w:rsid w:val="00A83ECE"/>
    <w:rsid w:val="00A84816"/>
    <w:rsid w:val="00A87C89"/>
    <w:rsid w:val="00A9104D"/>
    <w:rsid w:val="00A96514"/>
    <w:rsid w:val="00AA3690"/>
    <w:rsid w:val="00AC00C2"/>
    <w:rsid w:val="00AC6552"/>
    <w:rsid w:val="00AD364E"/>
    <w:rsid w:val="00AD7C25"/>
    <w:rsid w:val="00AE4D95"/>
    <w:rsid w:val="00AF16FA"/>
    <w:rsid w:val="00AF6B24"/>
    <w:rsid w:val="00B01550"/>
    <w:rsid w:val="00B021B8"/>
    <w:rsid w:val="00B03597"/>
    <w:rsid w:val="00B04962"/>
    <w:rsid w:val="00B04BEE"/>
    <w:rsid w:val="00B06E3E"/>
    <w:rsid w:val="00B076C6"/>
    <w:rsid w:val="00B163F0"/>
    <w:rsid w:val="00B258BB"/>
    <w:rsid w:val="00B26114"/>
    <w:rsid w:val="00B31E4A"/>
    <w:rsid w:val="00B357DE"/>
    <w:rsid w:val="00B43444"/>
    <w:rsid w:val="00B47938"/>
    <w:rsid w:val="00B53D3B"/>
    <w:rsid w:val="00B53E2B"/>
    <w:rsid w:val="00B57359"/>
    <w:rsid w:val="00B6420B"/>
    <w:rsid w:val="00B66361"/>
    <w:rsid w:val="00B66D06"/>
    <w:rsid w:val="00B70D58"/>
    <w:rsid w:val="00B72AC8"/>
    <w:rsid w:val="00B91267"/>
    <w:rsid w:val="00B917AC"/>
    <w:rsid w:val="00B9268B"/>
    <w:rsid w:val="00B92835"/>
    <w:rsid w:val="00BA0CDD"/>
    <w:rsid w:val="00BA3ACC"/>
    <w:rsid w:val="00BB5DFC"/>
    <w:rsid w:val="00BB7B21"/>
    <w:rsid w:val="00BC0575"/>
    <w:rsid w:val="00BC4BFF"/>
    <w:rsid w:val="00BC7C3B"/>
    <w:rsid w:val="00BD005A"/>
    <w:rsid w:val="00BD0266"/>
    <w:rsid w:val="00BD279D"/>
    <w:rsid w:val="00BD3B6F"/>
    <w:rsid w:val="00BE4AE1"/>
    <w:rsid w:val="00BE4DF7"/>
    <w:rsid w:val="00BF3223"/>
    <w:rsid w:val="00BF3228"/>
    <w:rsid w:val="00BF39AE"/>
    <w:rsid w:val="00C007A3"/>
    <w:rsid w:val="00C05D97"/>
    <w:rsid w:val="00C0610D"/>
    <w:rsid w:val="00C155FD"/>
    <w:rsid w:val="00C15841"/>
    <w:rsid w:val="00C21836"/>
    <w:rsid w:val="00C22F0F"/>
    <w:rsid w:val="00C27427"/>
    <w:rsid w:val="00C31585"/>
    <w:rsid w:val="00C31593"/>
    <w:rsid w:val="00C318A5"/>
    <w:rsid w:val="00C37922"/>
    <w:rsid w:val="00C415C3"/>
    <w:rsid w:val="00C63FF2"/>
    <w:rsid w:val="00C64867"/>
    <w:rsid w:val="00C713E0"/>
    <w:rsid w:val="00C83E4E"/>
    <w:rsid w:val="00C84595"/>
    <w:rsid w:val="00C85AD4"/>
    <w:rsid w:val="00C952CB"/>
    <w:rsid w:val="00C95985"/>
    <w:rsid w:val="00C96EAE"/>
    <w:rsid w:val="00C9780B"/>
    <w:rsid w:val="00CA2EA4"/>
    <w:rsid w:val="00CA7D10"/>
    <w:rsid w:val="00CB1493"/>
    <w:rsid w:val="00CB2389"/>
    <w:rsid w:val="00CC30BB"/>
    <w:rsid w:val="00CC468A"/>
    <w:rsid w:val="00CC5026"/>
    <w:rsid w:val="00CD2478"/>
    <w:rsid w:val="00CD541D"/>
    <w:rsid w:val="00CE22D1"/>
    <w:rsid w:val="00CE4346"/>
    <w:rsid w:val="00CF0EE8"/>
    <w:rsid w:val="00CF39F5"/>
    <w:rsid w:val="00CF46F0"/>
    <w:rsid w:val="00D11584"/>
    <w:rsid w:val="00D1238F"/>
    <w:rsid w:val="00D12FF1"/>
    <w:rsid w:val="00D2374D"/>
    <w:rsid w:val="00D453CB"/>
    <w:rsid w:val="00D456BD"/>
    <w:rsid w:val="00D51C49"/>
    <w:rsid w:val="00D53BE5"/>
    <w:rsid w:val="00D641A9"/>
    <w:rsid w:val="00D908E8"/>
    <w:rsid w:val="00D93FC4"/>
    <w:rsid w:val="00D940AF"/>
    <w:rsid w:val="00D940E6"/>
    <w:rsid w:val="00DB72BB"/>
    <w:rsid w:val="00DC2EEA"/>
    <w:rsid w:val="00DD4B3C"/>
    <w:rsid w:val="00DD5E90"/>
    <w:rsid w:val="00DD7C38"/>
    <w:rsid w:val="00DE1E48"/>
    <w:rsid w:val="00E015DE"/>
    <w:rsid w:val="00E05C29"/>
    <w:rsid w:val="00E159F8"/>
    <w:rsid w:val="00E2236D"/>
    <w:rsid w:val="00E23A56"/>
    <w:rsid w:val="00E24619"/>
    <w:rsid w:val="00E25B23"/>
    <w:rsid w:val="00E311F6"/>
    <w:rsid w:val="00E36BE0"/>
    <w:rsid w:val="00E4306D"/>
    <w:rsid w:val="00E65E8A"/>
    <w:rsid w:val="00E73121"/>
    <w:rsid w:val="00E7576D"/>
    <w:rsid w:val="00E90A16"/>
    <w:rsid w:val="00E924C6"/>
    <w:rsid w:val="00E9497F"/>
    <w:rsid w:val="00EA1067"/>
    <w:rsid w:val="00EA15FE"/>
    <w:rsid w:val="00EA76BB"/>
    <w:rsid w:val="00EB3FE7"/>
    <w:rsid w:val="00EC11EB"/>
    <w:rsid w:val="00EC5431"/>
    <w:rsid w:val="00ED3D47"/>
    <w:rsid w:val="00ED43F6"/>
    <w:rsid w:val="00ED615C"/>
    <w:rsid w:val="00ED725A"/>
    <w:rsid w:val="00EE6A83"/>
    <w:rsid w:val="00EE7D7C"/>
    <w:rsid w:val="00EE7FCF"/>
    <w:rsid w:val="00EF44FB"/>
    <w:rsid w:val="00F022B3"/>
    <w:rsid w:val="00F02E5B"/>
    <w:rsid w:val="00F02E8B"/>
    <w:rsid w:val="00F054FF"/>
    <w:rsid w:val="00F1278B"/>
    <w:rsid w:val="00F21CC1"/>
    <w:rsid w:val="00F22105"/>
    <w:rsid w:val="00F25D98"/>
    <w:rsid w:val="00F26950"/>
    <w:rsid w:val="00F300FB"/>
    <w:rsid w:val="00F34816"/>
    <w:rsid w:val="00F40921"/>
    <w:rsid w:val="00F432E2"/>
    <w:rsid w:val="00F50514"/>
    <w:rsid w:val="00F53C64"/>
    <w:rsid w:val="00F5627E"/>
    <w:rsid w:val="00F71A8C"/>
    <w:rsid w:val="00F7236A"/>
    <w:rsid w:val="00F7680F"/>
    <w:rsid w:val="00F831EE"/>
    <w:rsid w:val="00F853A2"/>
    <w:rsid w:val="00F86788"/>
    <w:rsid w:val="00FA0985"/>
    <w:rsid w:val="00FB0A18"/>
    <w:rsid w:val="00FB126F"/>
    <w:rsid w:val="00FB6386"/>
    <w:rsid w:val="00FB641F"/>
    <w:rsid w:val="00FC4B4B"/>
    <w:rsid w:val="00FC6BF7"/>
    <w:rsid w:val="00FD0C4D"/>
    <w:rsid w:val="00FD19EF"/>
    <w:rsid w:val="00FD7944"/>
    <w:rsid w:val="00FE1C07"/>
    <w:rsid w:val="00FE6C48"/>
    <w:rsid w:val="00FF5FA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425A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13B40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313B40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202A7D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202A7D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qFormat/>
    <w:rsid w:val="00273DD0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basedOn w:val="a0"/>
    <w:link w:val="4"/>
    <w:rsid w:val="008620AB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qFormat/>
    <w:rsid w:val="00605375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C63FF2"/>
    <w:rPr>
      <w:rFonts w:ascii="Times New Roman" w:hAnsi="Times New Roman"/>
      <w:lang w:eastAsia="en-US"/>
    </w:rPr>
  </w:style>
  <w:style w:type="character" w:customStyle="1" w:styleId="B3Char">
    <w:name w:val="B3 Char"/>
    <w:link w:val="B3"/>
    <w:locked/>
    <w:rsid w:val="00C63FF2"/>
    <w:rPr>
      <w:rFonts w:ascii="Times New Roman" w:hAnsi="Times New Roman"/>
      <w:lang w:eastAsia="en-US"/>
    </w:rPr>
  </w:style>
  <w:style w:type="character" w:customStyle="1" w:styleId="50">
    <w:name w:val="标题 5 字符"/>
    <w:basedOn w:val="a0"/>
    <w:link w:val="5"/>
    <w:rsid w:val="00144521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19C4F-323B-4E7B-86AA-BCDB104CC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3706</TotalTime>
  <Pages>4</Pages>
  <Words>1502</Words>
  <Characters>8565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113</cp:revision>
  <cp:lastPrinted>1900-01-01T00:00:00Z</cp:lastPrinted>
  <dcterms:created xsi:type="dcterms:W3CDTF">2023-07-31T08:23:00Z</dcterms:created>
  <dcterms:modified xsi:type="dcterms:W3CDTF">2023-09-28T08:47:00Z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(3)RU9/YRGZ/GLyqBQFmRdpkKvAdnP1qmcOeutNbxKXXj/7xJofBzR5BB23nIdlF/CyurhOlH9u
xImLYAZEWl49zpIvzPG4nLAriWQ+l7HCGZzbKfj9mihepfpRK8uoauw0UMJpLN3pMKdDbl/j
iMHlLfmzawgTCXV57ejTaMQKORYxuPeonP9PtnPJSssHbzB4WMliwTyHrqx7BM6l49hRHWB0
YQf2t5wXfSDZPjUsTm</vt:lpwstr>
  </property>
  <property fmtid="{D5CDD505-2E9C-101B-9397-08002B2CF9AE}" pid="4" name="_2015_ms_pID_7253431">
    <vt:lpwstr>Ia+Mjz2qXxj+gdMf2lEMTa6ZbPpyWpth5KilVFKuFu0oUInGAu1LXn
YKLFIP89agCqGhIvwtsHDSsrMRCfzfQXi345r6EBAkoG1E8zN6JXV6oq2QsvpazrluDO9tBw
A2wh10Pe7J10dD1x7qtlE2R89w6uFVhbtfHpy57SWPAxH4S3HjWxb7bfJDjDNYOKF7KXIu3J
qzjiX0PHhvvXQalpcfUxGtTJB5oKYG8Bi41a</vt:lpwstr>
  </property>
  <property fmtid="{D5CDD505-2E9C-101B-9397-08002B2CF9AE}" pid="5" name="_2015_ms_pID_7253432">
    <vt:lpwstr>Uw==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1690851045</vt:lpwstr>
  </property>
</Properties>
</file>